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11EB8" w14:textId="26BA1864" w:rsidR="001E41F3" w:rsidRDefault="00B053A4">
      <w:pPr>
        <w:pStyle w:val="CRCoverPage"/>
        <w:tabs>
          <w:tab w:val="right" w:pos="9639"/>
        </w:tabs>
        <w:spacing w:after="0"/>
        <w:rPr>
          <w:b/>
          <w:i/>
          <w:noProof/>
          <w:sz w:val="28"/>
          <w:lang w:eastAsia="zh-CN"/>
        </w:rPr>
      </w:pPr>
      <w:r>
        <w:rPr>
          <w:rFonts w:eastAsia="SimSun"/>
          <w:b/>
          <w:noProof/>
          <w:sz w:val="24"/>
          <w:szCs w:val="24"/>
          <w:lang w:eastAsia="zh-CN"/>
        </w:rPr>
        <w:t>3GPP TSG RAN WG</w:t>
      </w:r>
      <w:r w:rsidR="00461350">
        <w:rPr>
          <w:rFonts w:eastAsia="新細明體" w:hint="eastAsia"/>
          <w:b/>
          <w:noProof/>
          <w:sz w:val="24"/>
          <w:szCs w:val="24"/>
          <w:lang w:eastAsia="zh-TW"/>
        </w:rPr>
        <w:t>2</w:t>
      </w:r>
      <w:r>
        <w:rPr>
          <w:rFonts w:eastAsia="SimSun"/>
          <w:b/>
          <w:noProof/>
          <w:sz w:val="24"/>
          <w:szCs w:val="24"/>
          <w:lang w:eastAsia="zh-CN"/>
        </w:rPr>
        <w:t xml:space="preserve"> #</w:t>
      </w:r>
      <w:r w:rsidR="00AC0BBA">
        <w:rPr>
          <w:rFonts w:eastAsia="SimSun"/>
          <w:b/>
          <w:noProof/>
          <w:sz w:val="24"/>
          <w:szCs w:val="24"/>
          <w:lang w:eastAsia="zh-CN"/>
        </w:rPr>
        <w:t>112</w:t>
      </w:r>
      <w:r>
        <w:rPr>
          <w:rFonts w:eastAsia="SimSun"/>
          <w:b/>
          <w:noProof/>
          <w:sz w:val="24"/>
          <w:szCs w:val="24"/>
          <w:lang w:eastAsia="zh-CN"/>
        </w:rPr>
        <w:t>-</w:t>
      </w:r>
      <w:r w:rsidR="001501CA">
        <w:rPr>
          <w:rFonts w:eastAsia="SimSun"/>
          <w:b/>
          <w:noProof/>
          <w:sz w:val="24"/>
          <w:szCs w:val="24"/>
          <w:lang w:eastAsia="zh-CN"/>
        </w:rPr>
        <w:t>e</w:t>
      </w:r>
      <w:r w:rsidR="001E41F3" w:rsidRPr="005B459B">
        <w:rPr>
          <w:rFonts w:eastAsia="SimSun"/>
          <w:b/>
          <w:noProof/>
          <w:sz w:val="24"/>
          <w:szCs w:val="24"/>
          <w:lang w:eastAsia="zh-CN"/>
        </w:rPr>
        <w:tab/>
      </w:r>
      <w:r w:rsidR="0055203F">
        <w:rPr>
          <w:rFonts w:eastAsia="SimSun"/>
          <w:b/>
          <w:iCs/>
          <w:noProof/>
          <w:sz w:val="24"/>
          <w:szCs w:val="24"/>
          <w:lang w:eastAsia="zh-CN"/>
        </w:rPr>
        <w:t>R2-2010426</w:t>
      </w:r>
    </w:p>
    <w:p w14:paraId="1F443E88" w14:textId="73855F92" w:rsidR="009B7DCE" w:rsidRPr="005B459B" w:rsidRDefault="001C6F63" w:rsidP="009B7DCE">
      <w:pPr>
        <w:pStyle w:val="a4"/>
        <w:tabs>
          <w:tab w:val="right" w:pos="8280"/>
          <w:tab w:val="right" w:pos="9781"/>
        </w:tabs>
        <w:snapToGrid w:val="0"/>
        <w:ind w:left="-2" w:right="-57"/>
        <w:jc w:val="both"/>
        <w:rPr>
          <w:rFonts w:eastAsia="SimSun"/>
          <w:sz w:val="24"/>
          <w:szCs w:val="24"/>
          <w:lang w:eastAsia="zh-CN"/>
        </w:rPr>
      </w:pPr>
      <w:r w:rsidRPr="001C6F63">
        <w:rPr>
          <w:rFonts w:eastAsia="SimSun"/>
          <w:sz w:val="24"/>
          <w:szCs w:val="24"/>
          <w:lang w:eastAsia="zh-CN"/>
        </w:rPr>
        <w:t xml:space="preserve">Online, </w:t>
      </w:r>
      <w:r w:rsidR="00AC0BBA">
        <w:rPr>
          <w:rFonts w:eastAsia="SimSun"/>
          <w:sz w:val="24"/>
          <w:szCs w:val="24"/>
          <w:lang w:eastAsia="zh-CN"/>
        </w:rPr>
        <w:t>November</w:t>
      </w:r>
      <w:r w:rsidR="00AC0BBA" w:rsidRPr="00A03AB0">
        <w:rPr>
          <w:rFonts w:eastAsia="SimSun"/>
          <w:sz w:val="24"/>
          <w:szCs w:val="24"/>
          <w:lang w:eastAsia="zh-CN"/>
        </w:rPr>
        <w:t xml:space="preserve"> </w:t>
      </w:r>
      <w:r w:rsidR="00AC0BBA">
        <w:rPr>
          <w:rFonts w:eastAsia="SimSun"/>
          <w:sz w:val="24"/>
          <w:szCs w:val="24"/>
          <w:lang w:eastAsia="zh-CN"/>
        </w:rPr>
        <w:t>2nd</w:t>
      </w:r>
      <w:r w:rsidR="00AC0BBA" w:rsidRPr="00A03AB0">
        <w:rPr>
          <w:rFonts w:eastAsia="SimSun"/>
          <w:sz w:val="24"/>
          <w:szCs w:val="24"/>
          <w:lang w:eastAsia="zh-CN"/>
        </w:rPr>
        <w:t xml:space="preserve"> </w:t>
      </w:r>
      <w:r w:rsidR="00A03AB0" w:rsidRPr="00A03AB0">
        <w:rPr>
          <w:rFonts w:eastAsia="SimSun"/>
          <w:sz w:val="24"/>
          <w:szCs w:val="24"/>
          <w:lang w:eastAsia="zh-CN"/>
        </w:rPr>
        <w:t xml:space="preserve">– </w:t>
      </w:r>
      <w:r w:rsidR="00AC0BBA">
        <w:rPr>
          <w:rFonts w:eastAsia="SimSun"/>
          <w:sz w:val="24"/>
          <w:szCs w:val="24"/>
          <w:lang w:eastAsia="zh-CN"/>
        </w:rPr>
        <w:t>13</w:t>
      </w:r>
      <w:r w:rsidR="00AC0BBA" w:rsidRPr="00A03AB0">
        <w:rPr>
          <w:rFonts w:eastAsia="SimSun"/>
          <w:sz w:val="24"/>
          <w:szCs w:val="24"/>
          <w:lang w:eastAsia="zh-CN"/>
        </w:rPr>
        <w:t>th</w:t>
      </w:r>
      <w:r w:rsidR="00A03AB0" w:rsidRPr="00A03AB0">
        <w:rPr>
          <w:rFonts w:eastAsia="SimSun"/>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F1866B1" w14:textId="77777777" w:rsidTr="00547111">
        <w:tc>
          <w:tcPr>
            <w:tcW w:w="9641" w:type="dxa"/>
            <w:gridSpan w:val="9"/>
            <w:tcBorders>
              <w:top w:val="single" w:sz="4" w:space="0" w:color="auto"/>
              <w:left w:val="single" w:sz="4" w:space="0" w:color="auto"/>
              <w:right w:val="single" w:sz="4" w:space="0" w:color="auto"/>
            </w:tcBorders>
          </w:tcPr>
          <w:p w14:paraId="181F980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BDEA4F" w14:textId="77777777" w:rsidTr="00547111">
        <w:tc>
          <w:tcPr>
            <w:tcW w:w="9641" w:type="dxa"/>
            <w:gridSpan w:val="9"/>
            <w:tcBorders>
              <w:left w:val="single" w:sz="4" w:space="0" w:color="auto"/>
              <w:right w:val="single" w:sz="4" w:space="0" w:color="auto"/>
            </w:tcBorders>
          </w:tcPr>
          <w:p w14:paraId="36284A7A" w14:textId="045BDE0F" w:rsidR="001E41F3" w:rsidRDefault="001E41F3">
            <w:pPr>
              <w:pStyle w:val="CRCoverPage"/>
              <w:spacing w:after="0"/>
              <w:jc w:val="center"/>
              <w:rPr>
                <w:noProof/>
              </w:rPr>
            </w:pPr>
            <w:r>
              <w:rPr>
                <w:b/>
                <w:noProof/>
                <w:sz w:val="32"/>
              </w:rPr>
              <w:t>CHANGE REQUEST</w:t>
            </w:r>
          </w:p>
        </w:tc>
      </w:tr>
      <w:tr w:rsidR="001E41F3" w14:paraId="50CA61C9" w14:textId="77777777" w:rsidTr="00547111">
        <w:tc>
          <w:tcPr>
            <w:tcW w:w="9641" w:type="dxa"/>
            <w:gridSpan w:val="9"/>
            <w:tcBorders>
              <w:left w:val="single" w:sz="4" w:space="0" w:color="auto"/>
              <w:right w:val="single" w:sz="4" w:space="0" w:color="auto"/>
            </w:tcBorders>
          </w:tcPr>
          <w:p w14:paraId="0AD2B730" w14:textId="77777777" w:rsidR="001E41F3" w:rsidRDefault="001E41F3">
            <w:pPr>
              <w:pStyle w:val="CRCoverPage"/>
              <w:spacing w:after="0"/>
              <w:rPr>
                <w:noProof/>
                <w:sz w:val="8"/>
                <w:szCs w:val="8"/>
              </w:rPr>
            </w:pPr>
          </w:p>
        </w:tc>
      </w:tr>
      <w:tr w:rsidR="001E41F3" w14:paraId="3BC2CAD0" w14:textId="77777777" w:rsidTr="00547111">
        <w:tc>
          <w:tcPr>
            <w:tcW w:w="142" w:type="dxa"/>
            <w:tcBorders>
              <w:left w:val="single" w:sz="4" w:space="0" w:color="auto"/>
            </w:tcBorders>
          </w:tcPr>
          <w:p w14:paraId="7F164271" w14:textId="77777777" w:rsidR="001E41F3" w:rsidRDefault="001E41F3">
            <w:pPr>
              <w:pStyle w:val="CRCoverPage"/>
              <w:spacing w:after="0"/>
              <w:jc w:val="right"/>
              <w:rPr>
                <w:noProof/>
              </w:rPr>
            </w:pPr>
          </w:p>
        </w:tc>
        <w:tc>
          <w:tcPr>
            <w:tcW w:w="1559" w:type="dxa"/>
            <w:shd w:val="pct30" w:color="FFFF00" w:fill="auto"/>
          </w:tcPr>
          <w:p w14:paraId="13FFF4DF" w14:textId="1926BDC5" w:rsidR="001E41F3" w:rsidRPr="00410371" w:rsidRDefault="00BA4C4D" w:rsidP="00CF162C">
            <w:pPr>
              <w:pStyle w:val="CRCoverPage"/>
              <w:spacing w:after="0"/>
              <w:jc w:val="right"/>
              <w:rPr>
                <w:b/>
                <w:noProof/>
                <w:sz w:val="28"/>
                <w:lang w:eastAsia="zh-CN"/>
              </w:rPr>
            </w:pPr>
            <w:r>
              <w:rPr>
                <w:rFonts w:hint="eastAsia"/>
                <w:b/>
                <w:noProof/>
                <w:sz w:val="28"/>
                <w:lang w:eastAsia="zh-CN"/>
              </w:rPr>
              <w:t>3</w:t>
            </w:r>
            <w:r w:rsidR="00CF162C">
              <w:rPr>
                <w:b/>
                <w:noProof/>
                <w:sz w:val="28"/>
                <w:lang w:eastAsia="zh-CN"/>
              </w:rPr>
              <w:t>8</w:t>
            </w:r>
            <w:r>
              <w:rPr>
                <w:rFonts w:hint="eastAsia"/>
                <w:b/>
                <w:noProof/>
                <w:sz w:val="28"/>
                <w:lang w:eastAsia="zh-CN"/>
              </w:rPr>
              <w:t>.</w:t>
            </w:r>
            <w:r w:rsidR="005558BD">
              <w:rPr>
                <w:b/>
                <w:noProof/>
                <w:sz w:val="28"/>
                <w:lang w:eastAsia="zh-CN"/>
              </w:rPr>
              <w:t>321</w:t>
            </w:r>
          </w:p>
        </w:tc>
        <w:tc>
          <w:tcPr>
            <w:tcW w:w="709" w:type="dxa"/>
          </w:tcPr>
          <w:p w14:paraId="5D61C0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E8AB5" w14:textId="73AA093E" w:rsidR="001E41F3" w:rsidRPr="00FC12D6" w:rsidRDefault="00F77515" w:rsidP="00F75003">
            <w:pPr>
              <w:pStyle w:val="CRCoverPage"/>
              <w:spacing w:after="0"/>
              <w:jc w:val="center"/>
              <w:rPr>
                <w:rFonts w:eastAsia="新細明體"/>
                <w:noProof/>
                <w:lang w:eastAsia="zh-TW"/>
              </w:rPr>
            </w:pPr>
            <w:r w:rsidRPr="00F77515">
              <w:rPr>
                <w:rFonts w:hint="eastAsia"/>
                <w:b/>
                <w:noProof/>
                <w:sz w:val="28"/>
                <w:lang w:eastAsia="zh-CN"/>
              </w:rPr>
              <w:t>0987</w:t>
            </w:r>
          </w:p>
        </w:tc>
        <w:tc>
          <w:tcPr>
            <w:tcW w:w="709" w:type="dxa"/>
          </w:tcPr>
          <w:p w14:paraId="50BBF5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B5EA5D" w14:textId="379E83C0" w:rsidR="001E41F3" w:rsidRPr="00410371" w:rsidRDefault="001E41F3" w:rsidP="00E13F3D">
            <w:pPr>
              <w:pStyle w:val="CRCoverPage"/>
              <w:spacing w:after="0"/>
              <w:jc w:val="center"/>
              <w:rPr>
                <w:b/>
                <w:noProof/>
              </w:rPr>
            </w:pPr>
          </w:p>
        </w:tc>
        <w:tc>
          <w:tcPr>
            <w:tcW w:w="2410" w:type="dxa"/>
          </w:tcPr>
          <w:p w14:paraId="3EECD3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777D59" w14:textId="7B5E34CC" w:rsidR="001E41F3" w:rsidRPr="00410371" w:rsidRDefault="00056AE5" w:rsidP="00F76564">
            <w:pPr>
              <w:pStyle w:val="CRCoverPage"/>
              <w:spacing w:after="0"/>
              <w:jc w:val="center"/>
              <w:rPr>
                <w:noProof/>
                <w:sz w:val="28"/>
                <w:lang w:eastAsia="zh-CN"/>
              </w:rPr>
            </w:pPr>
            <w:r>
              <w:rPr>
                <w:rFonts w:hint="eastAsia"/>
                <w:b/>
                <w:noProof/>
                <w:sz w:val="28"/>
                <w:lang w:eastAsia="zh-CN"/>
              </w:rPr>
              <w:t>1</w:t>
            </w:r>
            <w:r w:rsidR="00841F2A">
              <w:rPr>
                <w:b/>
                <w:noProof/>
                <w:sz w:val="28"/>
                <w:lang w:eastAsia="zh-CN"/>
              </w:rPr>
              <w:t>6</w:t>
            </w:r>
            <w:r w:rsidR="00BA4C4D" w:rsidRPr="00BA1F6E">
              <w:rPr>
                <w:rFonts w:hint="eastAsia"/>
                <w:b/>
                <w:noProof/>
                <w:sz w:val="28"/>
                <w:lang w:eastAsia="zh-CN"/>
              </w:rPr>
              <w:t>.</w:t>
            </w:r>
            <w:r w:rsidR="00F76564">
              <w:rPr>
                <w:b/>
                <w:noProof/>
                <w:sz w:val="28"/>
                <w:lang w:eastAsia="zh-CN"/>
              </w:rPr>
              <w:t>2</w:t>
            </w:r>
            <w:r w:rsidR="00BA4C4D" w:rsidRPr="00BA1F6E">
              <w:rPr>
                <w:rFonts w:hint="eastAsia"/>
                <w:b/>
                <w:noProof/>
                <w:sz w:val="28"/>
                <w:lang w:eastAsia="zh-CN"/>
              </w:rPr>
              <w:t>.</w:t>
            </w:r>
            <w:r w:rsidR="00F76564">
              <w:rPr>
                <w:b/>
                <w:noProof/>
                <w:sz w:val="28"/>
                <w:lang w:eastAsia="zh-CN"/>
              </w:rPr>
              <w:t>1</w:t>
            </w:r>
          </w:p>
        </w:tc>
        <w:tc>
          <w:tcPr>
            <w:tcW w:w="143" w:type="dxa"/>
            <w:tcBorders>
              <w:right w:val="single" w:sz="4" w:space="0" w:color="auto"/>
            </w:tcBorders>
          </w:tcPr>
          <w:p w14:paraId="69109220" w14:textId="77777777" w:rsidR="001E41F3" w:rsidRDefault="001E41F3">
            <w:pPr>
              <w:pStyle w:val="CRCoverPage"/>
              <w:spacing w:after="0"/>
              <w:rPr>
                <w:noProof/>
              </w:rPr>
            </w:pPr>
          </w:p>
        </w:tc>
      </w:tr>
      <w:tr w:rsidR="001E41F3" w14:paraId="74692666" w14:textId="77777777" w:rsidTr="00547111">
        <w:tc>
          <w:tcPr>
            <w:tcW w:w="9641" w:type="dxa"/>
            <w:gridSpan w:val="9"/>
            <w:tcBorders>
              <w:left w:val="single" w:sz="4" w:space="0" w:color="auto"/>
              <w:right w:val="single" w:sz="4" w:space="0" w:color="auto"/>
            </w:tcBorders>
          </w:tcPr>
          <w:p w14:paraId="3AEB6AB3" w14:textId="77777777" w:rsidR="001E41F3" w:rsidRDefault="001E41F3">
            <w:pPr>
              <w:pStyle w:val="CRCoverPage"/>
              <w:spacing w:after="0"/>
              <w:rPr>
                <w:noProof/>
              </w:rPr>
            </w:pPr>
          </w:p>
        </w:tc>
      </w:tr>
      <w:tr w:rsidR="001E41F3" w14:paraId="0491819D" w14:textId="77777777" w:rsidTr="00547111">
        <w:tc>
          <w:tcPr>
            <w:tcW w:w="9641" w:type="dxa"/>
            <w:gridSpan w:val="9"/>
            <w:tcBorders>
              <w:top w:val="single" w:sz="4" w:space="0" w:color="auto"/>
            </w:tcBorders>
          </w:tcPr>
          <w:p w14:paraId="00F2FA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81648A2" w14:textId="77777777" w:rsidTr="00547111">
        <w:tc>
          <w:tcPr>
            <w:tcW w:w="9641" w:type="dxa"/>
            <w:gridSpan w:val="9"/>
          </w:tcPr>
          <w:p w14:paraId="5D260EE5" w14:textId="77777777" w:rsidR="001E41F3" w:rsidRDefault="001E41F3">
            <w:pPr>
              <w:pStyle w:val="CRCoverPage"/>
              <w:spacing w:after="0"/>
              <w:rPr>
                <w:noProof/>
                <w:sz w:val="8"/>
                <w:szCs w:val="8"/>
              </w:rPr>
            </w:pPr>
          </w:p>
        </w:tc>
      </w:tr>
    </w:tbl>
    <w:p w14:paraId="29ED36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F515C0" w14:textId="77777777" w:rsidTr="00A7671C">
        <w:tc>
          <w:tcPr>
            <w:tcW w:w="2835" w:type="dxa"/>
          </w:tcPr>
          <w:p w14:paraId="0C4FFF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05C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0CCD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3F6F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99A7A" w14:textId="77777777" w:rsidR="00F25D98" w:rsidRDefault="00251DA5" w:rsidP="001E41F3">
            <w:pPr>
              <w:pStyle w:val="CRCoverPage"/>
              <w:spacing w:after="0"/>
              <w:jc w:val="center"/>
              <w:rPr>
                <w:b/>
                <w:caps/>
                <w:noProof/>
                <w:lang w:eastAsia="zh-CN"/>
              </w:rPr>
            </w:pPr>
            <w:r>
              <w:rPr>
                <w:rFonts w:hint="eastAsia"/>
                <w:b/>
                <w:caps/>
                <w:noProof/>
                <w:lang w:eastAsia="zh-CN"/>
              </w:rPr>
              <w:t>X</w:t>
            </w:r>
          </w:p>
        </w:tc>
        <w:tc>
          <w:tcPr>
            <w:tcW w:w="2126" w:type="dxa"/>
          </w:tcPr>
          <w:p w14:paraId="7897F5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0EED0" w14:textId="66B951E8" w:rsidR="00F25D98" w:rsidRDefault="00F25D98" w:rsidP="001E41F3">
            <w:pPr>
              <w:pStyle w:val="CRCoverPage"/>
              <w:spacing w:after="0"/>
              <w:jc w:val="center"/>
              <w:rPr>
                <w:b/>
                <w:caps/>
                <w:noProof/>
              </w:rPr>
            </w:pPr>
          </w:p>
        </w:tc>
        <w:tc>
          <w:tcPr>
            <w:tcW w:w="1418" w:type="dxa"/>
            <w:tcBorders>
              <w:left w:val="nil"/>
            </w:tcBorders>
          </w:tcPr>
          <w:p w14:paraId="1C968A6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7D64C" w14:textId="77777777" w:rsidR="00F25D98" w:rsidRDefault="00F25D98" w:rsidP="001E41F3">
            <w:pPr>
              <w:pStyle w:val="CRCoverPage"/>
              <w:spacing w:after="0"/>
              <w:jc w:val="center"/>
              <w:rPr>
                <w:b/>
                <w:bCs/>
                <w:caps/>
                <w:noProof/>
              </w:rPr>
            </w:pPr>
          </w:p>
        </w:tc>
      </w:tr>
    </w:tbl>
    <w:p w14:paraId="01502F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D2F404" w14:textId="77777777" w:rsidTr="00547111">
        <w:tc>
          <w:tcPr>
            <w:tcW w:w="9640" w:type="dxa"/>
            <w:gridSpan w:val="11"/>
          </w:tcPr>
          <w:p w14:paraId="7C2A10C9" w14:textId="77777777" w:rsidR="001E41F3" w:rsidRDefault="001E41F3">
            <w:pPr>
              <w:pStyle w:val="CRCoverPage"/>
              <w:spacing w:after="0"/>
              <w:rPr>
                <w:noProof/>
                <w:sz w:val="8"/>
                <w:szCs w:val="8"/>
              </w:rPr>
            </w:pPr>
          </w:p>
        </w:tc>
      </w:tr>
      <w:tr w:rsidR="001E41F3" w14:paraId="58E4799D" w14:textId="77777777" w:rsidTr="00547111">
        <w:tc>
          <w:tcPr>
            <w:tcW w:w="1843" w:type="dxa"/>
            <w:tcBorders>
              <w:top w:val="single" w:sz="4" w:space="0" w:color="auto"/>
              <w:left w:val="single" w:sz="4" w:space="0" w:color="auto"/>
            </w:tcBorders>
          </w:tcPr>
          <w:p w14:paraId="5BE832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EE7AA8" w14:textId="2BA653AC" w:rsidR="001E41F3" w:rsidRPr="000E4D52" w:rsidRDefault="005558BD" w:rsidP="00216A6A">
            <w:pPr>
              <w:pStyle w:val="CRCoverPage"/>
              <w:spacing w:after="0"/>
              <w:ind w:left="100"/>
              <w:rPr>
                <w:rFonts w:eastAsia="SimSun"/>
                <w:lang w:eastAsia="zh-CN"/>
              </w:rPr>
            </w:pPr>
            <w:r w:rsidRPr="005558BD">
              <w:rPr>
                <w:rFonts w:eastAsia="SimSun"/>
                <w:lang w:eastAsia="zh-CN"/>
              </w:rPr>
              <w:t>C</w:t>
            </w:r>
            <w:r w:rsidR="00E9426B">
              <w:rPr>
                <w:rFonts w:eastAsia="SimSun"/>
                <w:lang w:eastAsia="zh-CN"/>
              </w:rPr>
              <w:t>orrection</w:t>
            </w:r>
            <w:r w:rsidR="00A61D94">
              <w:rPr>
                <w:rFonts w:eastAsia="SimSun"/>
                <w:lang w:eastAsia="zh-CN"/>
              </w:rPr>
              <w:t xml:space="preserve"> on </w:t>
            </w:r>
            <w:r w:rsidR="00FE1225" w:rsidRPr="00AF7D08">
              <w:rPr>
                <w:rFonts w:eastAsia="SimSun"/>
                <w:lang w:eastAsia="zh-CN"/>
              </w:rPr>
              <w:t>DRX with bundle transmission of configured uplink grant</w:t>
            </w:r>
          </w:p>
        </w:tc>
      </w:tr>
      <w:tr w:rsidR="001E41F3" w14:paraId="4D231890" w14:textId="77777777" w:rsidTr="00547111">
        <w:tc>
          <w:tcPr>
            <w:tcW w:w="1843" w:type="dxa"/>
            <w:tcBorders>
              <w:left w:val="single" w:sz="4" w:space="0" w:color="auto"/>
            </w:tcBorders>
          </w:tcPr>
          <w:p w14:paraId="501A5C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EB930" w14:textId="77777777" w:rsidR="001E41F3" w:rsidRDefault="001E41F3">
            <w:pPr>
              <w:pStyle w:val="CRCoverPage"/>
              <w:spacing w:after="0"/>
              <w:rPr>
                <w:noProof/>
                <w:sz w:val="8"/>
                <w:szCs w:val="8"/>
              </w:rPr>
            </w:pPr>
          </w:p>
        </w:tc>
      </w:tr>
      <w:tr w:rsidR="001E41F3" w14:paraId="5C9BE985" w14:textId="77777777" w:rsidTr="00547111">
        <w:tc>
          <w:tcPr>
            <w:tcW w:w="1843" w:type="dxa"/>
            <w:tcBorders>
              <w:left w:val="single" w:sz="4" w:space="0" w:color="auto"/>
            </w:tcBorders>
          </w:tcPr>
          <w:p w14:paraId="56723A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83591" w14:textId="101104C7" w:rsidR="001E41F3" w:rsidRPr="00AE4319" w:rsidRDefault="00AE4319">
            <w:pPr>
              <w:pStyle w:val="CRCoverPage"/>
              <w:spacing w:after="0"/>
              <w:ind w:left="100"/>
              <w:rPr>
                <w:rFonts w:eastAsia="新細明體"/>
                <w:noProof/>
                <w:lang w:eastAsia="zh-TW"/>
              </w:rPr>
            </w:pPr>
            <w:r>
              <w:rPr>
                <w:rFonts w:eastAsia="新細明體" w:hint="eastAsia"/>
                <w:noProof/>
                <w:lang w:eastAsia="zh-TW"/>
              </w:rPr>
              <w:t>ASUSTe</w:t>
            </w:r>
            <w:r w:rsidR="003A3F13">
              <w:rPr>
                <w:rFonts w:eastAsia="新細明體" w:hint="eastAsia"/>
                <w:noProof/>
                <w:lang w:eastAsia="zh-TW"/>
              </w:rPr>
              <w:t>K</w:t>
            </w:r>
          </w:p>
        </w:tc>
      </w:tr>
      <w:tr w:rsidR="001E41F3" w14:paraId="5CF80119" w14:textId="77777777" w:rsidTr="00547111">
        <w:tc>
          <w:tcPr>
            <w:tcW w:w="1843" w:type="dxa"/>
            <w:tcBorders>
              <w:left w:val="single" w:sz="4" w:space="0" w:color="auto"/>
            </w:tcBorders>
          </w:tcPr>
          <w:p w14:paraId="645A78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C3D60F" w14:textId="76B6C965" w:rsidR="001E41F3" w:rsidRPr="00704276" w:rsidRDefault="00704276" w:rsidP="00547111">
            <w:pPr>
              <w:pStyle w:val="CRCoverPage"/>
              <w:spacing w:after="0"/>
              <w:ind w:left="100"/>
              <w:rPr>
                <w:rFonts w:eastAsia="新細明體"/>
                <w:noProof/>
                <w:lang w:eastAsia="zh-TW"/>
              </w:rPr>
            </w:pPr>
            <w:r>
              <w:rPr>
                <w:rFonts w:eastAsia="新細明體" w:hint="eastAsia"/>
                <w:noProof/>
                <w:lang w:eastAsia="zh-TW"/>
              </w:rPr>
              <w:t>R2</w:t>
            </w:r>
          </w:p>
        </w:tc>
      </w:tr>
      <w:tr w:rsidR="001E41F3" w14:paraId="4FD17B14" w14:textId="77777777" w:rsidTr="00547111">
        <w:tc>
          <w:tcPr>
            <w:tcW w:w="1843" w:type="dxa"/>
            <w:tcBorders>
              <w:left w:val="single" w:sz="4" w:space="0" w:color="auto"/>
            </w:tcBorders>
          </w:tcPr>
          <w:p w14:paraId="314EF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11E6D6" w14:textId="77777777" w:rsidR="001E41F3" w:rsidRDefault="001E41F3">
            <w:pPr>
              <w:pStyle w:val="CRCoverPage"/>
              <w:spacing w:after="0"/>
              <w:rPr>
                <w:noProof/>
                <w:sz w:val="8"/>
                <w:szCs w:val="8"/>
              </w:rPr>
            </w:pPr>
          </w:p>
        </w:tc>
      </w:tr>
      <w:tr w:rsidR="001E41F3" w14:paraId="2E19088B" w14:textId="77777777" w:rsidTr="00547111">
        <w:tc>
          <w:tcPr>
            <w:tcW w:w="1843" w:type="dxa"/>
            <w:tcBorders>
              <w:left w:val="single" w:sz="4" w:space="0" w:color="auto"/>
            </w:tcBorders>
          </w:tcPr>
          <w:p w14:paraId="326B98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4BB49AC" w14:textId="0D73EC8B" w:rsidR="001E41F3" w:rsidRDefault="00214A61" w:rsidP="007353F9">
            <w:pPr>
              <w:pStyle w:val="CRCoverPage"/>
              <w:spacing w:after="0"/>
              <w:ind w:left="100"/>
              <w:rPr>
                <w:noProof/>
              </w:rPr>
            </w:pPr>
            <w:r w:rsidRPr="00214A61">
              <w:rPr>
                <w:rFonts w:cs="Arial"/>
                <w:color w:val="000000"/>
              </w:rPr>
              <w:t>TEI16</w:t>
            </w:r>
          </w:p>
        </w:tc>
        <w:tc>
          <w:tcPr>
            <w:tcW w:w="567" w:type="dxa"/>
            <w:tcBorders>
              <w:left w:val="nil"/>
            </w:tcBorders>
          </w:tcPr>
          <w:p w14:paraId="00064792" w14:textId="77777777" w:rsidR="001E41F3" w:rsidRDefault="001E41F3">
            <w:pPr>
              <w:pStyle w:val="CRCoverPage"/>
              <w:spacing w:after="0"/>
              <w:ind w:right="100"/>
              <w:rPr>
                <w:noProof/>
              </w:rPr>
            </w:pPr>
          </w:p>
        </w:tc>
        <w:tc>
          <w:tcPr>
            <w:tcW w:w="1417" w:type="dxa"/>
            <w:gridSpan w:val="3"/>
            <w:tcBorders>
              <w:left w:val="nil"/>
            </w:tcBorders>
          </w:tcPr>
          <w:p w14:paraId="0BF457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D62A14" w14:textId="4F3936D0" w:rsidR="001E41F3" w:rsidRDefault="00BA4C4D" w:rsidP="00DF7253">
            <w:pPr>
              <w:pStyle w:val="CRCoverPage"/>
              <w:spacing w:after="0"/>
              <w:ind w:left="100"/>
              <w:rPr>
                <w:noProof/>
                <w:lang w:eastAsia="zh-CN"/>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647614">
              <w:rPr>
                <w:noProof/>
                <w:lang w:eastAsia="fr-FR"/>
              </w:rPr>
              <w:t>20</w:t>
            </w:r>
            <w:r>
              <w:rPr>
                <w:noProof/>
                <w:lang w:eastAsia="fr-FR"/>
              </w:rPr>
              <w:t>-</w:t>
            </w:r>
            <w:r w:rsidR="00F76564">
              <w:rPr>
                <w:noProof/>
                <w:lang w:eastAsia="fr-FR"/>
              </w:rPr>
              <w:t>10</w:t>
            </w:r>
            <w:r>
              <w:rPr>
                <w:noProof/>
                <w:lang w:eastAsia="fr-FR"/>
              </w:rPr>
              <w:t>-</w:t>
            </w:r>
            <w:r>
              <w:rPr>
                <w:noProof/>
                <w:lang w:eastAsia="fr-FR"/>
              </w:rPr>
              <w:fldChar w:fldCharType="end"/>
            </w:r>
            <w:r w:rsidR="00DF7253">
              <w:rPr>
                <w:noProof/>
                <w:lang w:eastAsia="zh-CN"/>
              </w:rPr>
              <w:t>23</w:t>
            </w:r>
          </w:p>
        </w:tc>
      </w:tr>
      <w:tr w:rsidR="001E41F3" w14:paraId="3BE516E4" w14:textId="77777777" w:rsidTr="00547111">
        <w:tc>
          <w:tcPr>
            <w:tcW w:w="1843" w:type="dxa"/>
            <w:tcBorders>
              <w:left w:val="single" w:sz="4" w:space="0" w:color="auto"/>
            </w:tcBorders>
          </w:tcPr>
          <w:p w14:paraId="11698481" w14:textId="77777777" w:rsidR="001E41F3" w:rsidRDefault="001E41F3">
            <w:pPr>
              <w:pStyle w:val="CRCoverPage"/>
              <w:spacing w:after="0"/>
              <w:rPr>
                <w:b/>
                <w:i/>
                <w:noProof/>
                <w:sz w:val="8"/>
                <w:szCs w:val="8"/>
              </w:rPr>
            </w:pPr>
          </w:p>
        </w:tc>
        <w:tc>
          <w:tcPr>
            <w:tcW w:w="1986" w:type="dxa"/>
            <w:gridSpan w:val="4"/>
          </w:tcPr>
          <w:p w14:paraId="180D11B2" w14:textId="77777777" w:rsidR="001E41F3" w:rsidRDefault="001E41F3">
            <w:pPr>
              <w:pStyle w:val="CRCoverPage"/>
              <w:spacing w:after="0"/>
              <w:rPr>
                <w:noProof/>
                <w:sz w:val="8"/>
                <w:szCs w:val="8"/>
              </w:rPr>
            </w:pPr>
          </w:p>
        </w:tc>
        <w:tc>
          <w:tcPr>
            <w:tcW w:w="2267" w:type="dxa"/>
            <w:gridSpan w:val="2"/>
          </w:tcPr>
          <w:p w14:paraId="486CA26B" w14:textId="77777777" w:rsidR="001E41F3" w:rsidRDefault="001E41F3">
            <w:pPr>
              <w:pStyle w:val="CRCoverPage"/>
              <w:spacing w:after="0"/>
              <w:rPr>
                <w:noProof/>
                <w:sz w:val="8"/>
                <w:szCs w:val="8"/>
              </w:rPr>
            </w:pPr>
          </w:p>
        </w:tc>
        <w:tc>
          <w:tcPr>
            <w:tcW w:w="1417" w:type="dxa"/>
            <w:gridSpan w:val="3"/>
          </w:tcPr>
          <w:p w14:paraId="0A9FCB06" w14:textId="77777777" w:rsidR="001E41F3" w:rsidRDefault="001E41F3">
            <w:pPr>
              <w:pStyle w:val="CRCoverPage"/>
              <w:spacing w:after="0"/>
              <w:rPr>
                <w:noProof/>
                <w:sz w:val="8"/>
                <w:szCs w:val="8"/>
              </w:rPr>
            </w:pPr>
          </w:p>
        </w:tc>
        <w:tc>
          <w:tcPr>
            <w:tcW w:w="2127" w:type="dxa"/>
            <w:tcBorders>
              <w:right w:val="single" w:sz="4" w:space="0" w:color="auto"/>
            </w:tcBorders>
          </w:tcPr>
          <w:p w14:paraId="2F3C6B17" w14:textId="77777777" w:rsidR="001E41F3" w:rsidRDefault="001E41F3">
            <w:pPr>
              <w:pStyle w:val="CRCoverPage"/>
              <w:spacing w:after="0"/>
              <w:rPr>
                <w:noProof/>
                <w:sz w:val="8"/>
                <w:szCs w:val="8"/>
              </w:rPr>
            </w:pPr>
          </w:p>
        </w:tc>
      </w:tr>
      <w:tr w:rsidR="001E41F3" w14:paraId="364F7645" w14:textId="77777777" w:rsidTr="00547111">
        <w:trPr>
          <w:cantSplit/>
        </w:trPr>
        <w:tc>
          <w:tcPr>
            <w:tcW w:w="1843" w:type="dxa"/>
            <w:tcBorders>
              <w:left w:val="single" w:sz="4" w:space="0" w:color="auto"/>
            </w:tcBorders>
          </w:tcPr>
          <w:p w14:paraId="5EABF1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6B48C4" w14:textId="2AE01E3D" w:rsidR="001E41F3" w:rsidRDefault="00F7656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7FD33CA0" w14:textId="77777777" w:rsidR="001E41F3" w:rsidRDefault="001E41F3">
            <w:pPr>
              <w:pStyle w:val="CRCoverPage"/>
              <w:spacing w:after="0"/>
              <w:rPr>
                <w:noProof/>
              </w:rPr>
            </w:pPr>
          </w:p>
        </w:tc>
        <w:tc>
          <w:tcPr>
            <w:tcW w:w="1417" w:type="dxa"/>
            <w:gridSpan w:val="3"/>
            <w:tcBorders>
              <w:left w:val="nil"/>
            </w:tcBorders>
          </w:tcPr>
          <w:p w14:paraId="65C9B3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8D6A7" w14:textId="53C7C674" w:rsidR="001E41F3" w:rsidRDefault="00BA4C4D" w:rsidP="00841F2A">
            <w:pPr>
              <w:pStyle w:val="CRCoverPage"/>
              <w:spacing w:after="0"/>
              <w:ind w:left="100"/>
              <w:rPr>
                <w:noProof/>
                <w:lang w:eastAsia="zh-CN"/>
              </w:rPr>
            </w:pPr>
            <w:r>
              <w:rPr>
                <w:rFonts w:hint="eastAsia"/>
                <w:noProof/>
                <w:lang w:eastAsia="zh-CN"/>
              </w:rPr>
              <w:t>Rel-1</w:t>
            </w:r>
            <w:r w:rsidR="00841F2A">
              <w:rPr>
                <w:noProof/>
                <w:lang w:eastAsia="zh-CN"/>
              </w:rPr>
              <w:t>6</w:t>
            </w:r>
          </w:p>
        </w:tc>
      </w:tr>
      <w:tr w:rsidR="001E41F3" w14:paraId="7D52D2BE" w14:textId="77777777" w:rsidTr="00547111">
        <w:tc>
          <w:tcPr>
            <w:tcW w:w="1843" w:type="dxa"/>
            <w:tcBorders>
              <w:left w:val="single" w:sz="4" w:space="0" w:color="auto"/>
              <w:bottom w:val="single" w:sz="4" w:space="0" w:color="auto"/>
            </w:tcBorders>
          </w:tcPr>
          <w:p w14:paraId="21791859" w14:textId="77777777" w:rsidR="001E41F3" w:rsidRDefault="001E41F3">
            <w:pPr>
              <w:pStyle w:val="CRCoverPage"/>
              <w:spacing w:after="0"/>
              <w:rPr>
                <w:b/>
                <w:i/>
                <w:noProof/>
              </w:rPr>
            </w:pPr>
          </w:p>
        </w:tc>
        <w:tc>
          <w:tcPr>
            <w:tcW w:w="4677" w:type="dxa"/>
            <w:gridSpan w:val="8"/>
            <w:tcBorders>
              <w:bottom w:val="single" w:sz="4" w:space="0" w:color="auto"/>
            </w:tcBorders>
          </w:tcPr>
          <w:p w14:paraId="3DA7D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A2A74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9F73FA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CD7AF9" w14:textId="77777777" w:rsidTr="00547111">
        <w:tc>
          <w:tcPr>
            <w:tcW w:w="1843" w:type="dxa"/>
          </w:tcPr>
          <w:p w14:paraId="6D6BCFBD" w14:textId="77777777" w:rsidR="001E41F3" w:rsidRDefault="001E41F3">
            <w:pPr>
              <w:pStyle w:val="CRCoverPage"/>
              <w:spacing w:after="0"/>
              <w:rPr>
                <w:b/>
                <w:i/>
                <w:noProof/>
                <w:sz w:val="8"/>
                <w:szCs w:val="8"/>
              </w:rPr>
            </w:pPr>
          </w:p>
        </w:tc>
        <w:tc>
          <w:tcPr>
            <w:tcW w:w="7797" w:type="dxa"/>
            <w:gridSpan w:val="10"/>
          </w:tcPr>
          <w:p w14:paraId="5C0D644B" w14:textId="77777777" w:rsidR="001E41F3" w:rsidRDefault="001E41F3">
            <w:pPr>
              <w:pStyle w:val="CRCoverPage"/>
              <w:spacing w:after="0"/>
              <w:rPr>
                <w:noProof/>
                <w:sz w:val="8"/>
                <w:szCs w:val="8"/>
              </w:rPr>
            </w:pPr>
          </w:p>
        </w:tc>
      </w:tr>
      <w:tr w:rsidR="00683967" w:rsidRPr="00BB32FC" w14:paraId="42AB5CF0" w14:textId="77777777" w:rsidTr="00547111">
        <w:tc>
          <w:tcPr>
            <w:tcW w:w="2694" w:type="dxa"/>
            <w:gridSpan w:val="2"/>
            <w:tcBorders>
              <w:top w:val="single" w:sz="4" w:space="0" w:color="auto"/>
              <w:left w:val="single" w:sz="4" w:space="0" w:color="auto"/>
            </w:tcBorders>
          </w:tcPr>
          <w:p w14:paraId="4DF3613F" w14:textId="76FF1DDE" w:rsidR="00683967" w:rsidRDefault="00683967" w:rsidP="006839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24D5F" w14:textId="48CA0D72" w:rsidR="00683967" w:rsidRDefault="00683967" w:rsidP="00683967">
            <w:pPr>
              <w:pStyle w:val="CRCoverPage"/>
              <w:spacing w:afterLines="50"/>
              <w:rPr>
                <w:rFonts w:eastAsia="新細明體" w:cs="Arial"/>
                <w:lang w:eastAsia="zh-TW"/>
              </w:rPr>
            </w:pPr>
            <w:r>
              <w:rPr>
                <w:rFonts w:eastAsia="新細明體" w:cs="Arial"/>
                <w:lang w:eastAsia="zh-TW"/>
              </w:rPr>
              <w:t>The</w:t>
            </w:r>
            <w:r w:rsidRPr="00FE1225">
              <w:rPr>
                <w:rFonts w:eastAsia="新細明體" w:cs="Arial"/>
                <w:lang w:eastAsia="zh-TW"/>
              </w:rPr>
              <w:t xml:space="preserve"> </w:t>
            </w:r>
            <w:r w:rsidRPr="00FE1225">
              <w:rPr>
                <w:rFonts w:eastAsia="新細明體" w:cs="Arial"/>
                <w:i/>
                <w:lang w:eastAsia="zh-TW"/>
              </w:rPr>
              <w:t>drx-RetransmissionTimerUL</w:t>
            </w:r>
            <w:r>
              <w:rPr>
                <w:rFonts w:eastAsia="新細明體" w:cs="Arial"/>
                <w:lang w:eastAsia="zh-TW"/>
              </w:rPr>
              <w:t xml:space="preserve"> would be </w:t>
            </w:r>
            <w:r w:rsidRPr="00214A61">
              <w:rPr>
                <w:rFonts w:eastAsia="新細明體" w:cs="Arial"/>
                <w:b/>
                <w:lang w:eastAsia="zh-TW"/>
              </w:rPr>
              <w:t xml:space="preserve">stopped at </w:t>
            </w:r>
            <w:r w:rsidR="0015645E" w:rsidRPr="00214A61">
              <w:rPr>
                <w:rFonts w:eastAsia="新細明體" w:cs="Arial"/>
                <w:b/>
                <w:lang w:eastAsia="zh-TW"/>
              </w:rPr>
              <w:t>every</w:t>
            </w:r>
            <w:r w:rsidRPr="00214A61">
              <w:rPr>
                <w:rFonts w:eastAsia="新細明體" w:cs="Arial"/>
                <w:b/>
                <w:lang w:eastAsia="zh-TW"/>
              </w:rPr>
              <w:t xml:space="preserve"> repetition</w:t>
            </w:r>
            <w:r w:rsidR="0015645E" w:rsidRPr="00214A61">
              <w:rPr>
                <w:rFonts w:eastAsia="新細明體" w:cs="Arial"/>
                <w:b/>
                <w:lang w:eastAsia="zh-TW"/>
              </w:rPr>
              <w:t>s</w:t>
            </w:r>
            <w:r w:rsidRPr="00FE1225">
              <w:rPr>
                <w:rFonts w:eastAsia="新細明體" w:cs="Arial"/>
                <w:lang w:eastAsia="zh-TW"/>
              </w:rPr>
              <w:t xml:space="preserve"> </w:t>
            </w:r>
            <w:r w:rsidRPr="004802F3">
              <w:rPr>
                <w:rFonts w:eastAsia="新細明體" w:cs="Arial"/>
                <w:lang w:eastAsia="zh-TW"/>
              </w:rPr>
              <w:t xml:space="preserve">within </w:t>
            </w:r>
            <w:r>
              <w:rPr>
                <w:rFonts w:eastAsia="新細明體" w:cs="Arial"/>
                <w:lang w:eastAsia="zh-TW"/>
              </w:rPr>
              <w:t>a</w:t>
            </w:r>
            <w:r w:rsidRPr="00FE1225">
              <w:rPr>
                <w:rFonts w:eastAsia="新細明體" w:cs="Arial"/>
                <w:lang w:eastAsia="zh-TW"/>
              </w:rPr>
              <w:t xml:space="preserve"> bundle of a configured uplink grant</w:t>
            </w:r>
            <w:r>
              <w:rPr>
                <w:rFonts w:eastAsia="新細明體" w:cs="Arial"/>
                <w:lang w:eastAsia="zh-TW"/>
              </w:rPr>
              <w:t xml:space="preserve"> w</w:t>
            </w:r>
            <w:r w:rsidRPr="00883DA0">
              <w:rPr>
                <w:rFonts w:eastAsia="新細明體" w:cs="Arial"/>
                <w:lang w:eastAsia="zh-TW"/>
              </w:rPr>
              <w:t>hen</w:t>
            </w:r>
            <w:r>
              <w:t xml:space="preserve"> </w:t>
            </w:r>
            <w:r w:rsidRPr="00FE1225">
              <w:rPr>
                <w:rFonts w:eastAsia="新細明體" w:cs="Arial"/>
                <w:lang w:eastAsia="zh-TW"/>
              </w:rPr>
              <w:t>a MAC PDU is transmitted</w:t>
            </w:r>
            <w:r>
              <w:rPr>
                <w:rFonts w:eastAsia="新細明體" w:cs="Arial"/>
                <w:lang w:eastAsia="zh-TW"/>
              </w:rPr>
              <w:t>.</w:t>
            </w:r>
            <w:r w:rsidR="00614503" w:rsidRPr="00614503">
              <w:rPr>
                <w:rFonts w:eastAsia="新細明體" w:cs="Arial"/>
                <w:lang w:eastAsia="zh-TW"/>
              </w:rPr>
              <w:t xml:space="preserve"> One example is shown below. There are 4 transmission occasions in the bundle of a configured uplink grant. The length of the </w:t>
            </w:r>
            <w:r w:rsidR="00614503" w:rsidRPr="00614503">
              <w:rPr>
                <w:rFonts w:eastAsia="新細明體" w:cs="Arial"/>
                <w:i/>
                <w:lang w:eastAsia="zh-TW"/>
              </w:rPr>
              <w:t>drx-HARQ-RTT-TimerUL</w:t>
            </w:r>
            <w:r w:rsidR="00614503" w:rsidRPr="00614503">
              <w:rPr>
                <w:rFonts w:eastAsia="新細明體" w:cs="Arial"/>
                <w:lang w:eastAsia="zh-TW"/>
              </w:rPr>
              <w:t xml:space="preserve"> is 28 symbols. The </w:t>
            </w:r>
            <w:r w:rsidR="00614503" w:rsidRPr="00614503">
              <w:rPr>
                <w:rFonts w:eastAsia="新細明體" w:cs="Arial"/>
                <w:i/>
                <w:lang w:eastAsia="zh-TW"/>
              </w:rPr>
              <w:t>drx-HARQ-RTT-TimerUL</w:t>
            </w:r>
            <w:r w:rsidR="00614503" w:rsidRPr="00614503">
              <w:rPr>
                <w:rFonts w:eastAsia="新細明體" w:cs="Arial"/>
                <w:lang w:eastAsia="zh-TW"/>
              </w:rPr>
              <w:t xml:space="preserve"> is started after the end of the first repetition of transmission. Upon the </w:t>
            </w:r>
            <w:r w:rsidR="00614503" w:rsidRPr="00614503">
              <w:rPr>
                <w:rFonts w:eastAsia="新細明體" w:cs="Arial"/>
                <w:i/>
                <w:lang w:eastAsia="zh-TW"/>
              </w:rPr>
              <w:t>drx-HARQ-RTT-TimerUL</w:t>
            </w:r>
            <w:r w:rsidR="00614503" w:rsidRPr="00614503">
              <w:rPr>
                <w:rFonts w:eastAsia="新細明體" w:cs="Arial"/>
                <w:lang w:eastAsia="zh-TW"/>
              </w:rPr>
              <w:t xml:space="preserve"> expires, the </w:t>
            </w:r>
            <w:r w:rsidR="00614503" w:rsidRPr="004645A2">
              <w:rPr>
                <w:rFonts w:eastAsia="新細明體" w:cs="Arial"/>
                <w:i/>
                <w:lang w:eastAsia="zh-TW"/>
              </w:rPr>
              <w:t>drx-RetransmissionTimerUL</w:t>
            </w:r>
            <w:r w:rsidR="00614503" w:rsidRPr="00614503">
              <w:rPr>
                <w:rFonts w:eastAsia="新細明體" w:cs="Arial"/>
                <w:lang w:eastAsia="zh-TW"/>
              </w:rPr>
              <w:t xml:space="preserve"> is started. And at the fourth transmission occasion, the </w:t>
            </w:r>
            <w:r w:rsidR="00614503" w:rsidRPr="00614503">
              <w:rPr>
                <w:rFonts w:eastAsia="新細明體" w:cs="Arial"/>
                <w:i/>
                <w:lang w:eastAsia="zh-TW"/>
              </w:rPr>
              <w:t>drx-RetransmissionTimerUL</w:t>
            </w:r>
            <w:r w:rsidR="00614503" w:rsidRPr="00614503">
              <w:rPr>
                <w:rFonts w:eastAsia="新細明體" w:cs="Arial"/>
                <w:lang w:eastAsia="zh-TW"/>
              </w:rPr>
              <w:t xml:space="preserve"> is </w:t>
            </w:r>
            <w:r w:rsidR="009509ED" w:rsidRPr="009509ED">
              <w:rPr>
                <w:rFonts w:eastAsia="新細明體" w:cs="Arial"/>
                <w:lang w:eastAsia="zh-TW"/>
              </w:rPr>
              <w:t xml:space="preserve">wrongly </w:t>
            </w:r>
            <w:r w:rsidR="00614503" w:rsidRPr="00614503">
              <w:rPr>
                <w:rFonts w:eastAsia="新細明體" w:cs="Arial"/>
                <w:lang w:eastAsia="zh-TW"/>
              </w:rPr>
              <w:t xml:space="preserve">stopped so UE would not monitor PDCCH for </w:t>
            </w:r>
            <w:r w:rsidR="00614503">
              <w:rPr>
                <w:rFonts w:eastAsia="新細明體" w:cs="Arial"/>
                <w:lang w:eastAsia="zh-TW"/>
              </w:rPr>
              <w:t>any potential retransmission</w:t>
            </w:r>
            <w:r w:rsidR="00614503" w:rsidRPr="00614503">
              <w:rPr>
                <w:rFonts w:eastAsia="新細明體" w:cs="Arial"/>
                <w:lang w:eastAsia="zh-TW"/>
              </w:rPr>
              <w:t>.</w:t>
            </w:r>
          </w:p>
          <w:p w14:paraId="69D36995" w14:textId="494C1080" w:rsidR="00BD5FA4" w:rsidRDefault="00BD5FA4" w:rsidP="00683967">
            <w:pPr>
              <w:pStyle w:val="CRCoverPage"/>
              <w:spacing w:afterLines="50"/>
              <w:rPr>
                <w:rFonts w:eastAsia="新細明體" w:cs="Arial"/>
                <w:lang w:eastAsia="zh-TW"/>
              </w:rPr>
            </w:pPr>
            <w:r>
              <w:rPr>
                <w:noProof/>
                <w:color w:val="000000"/>
                <w:sz w:val="22"/>
                <w:szCs w:val="22"/>
                <w:lang w:val="en-US" w:eastAsia="zh-TW"/>
              </w:rPr>
              <w:drawing>
                <wp:inline distT="0" distB="0" distL="0" distR="0" wp14:anchorId="6E867788" wp14:editId="1ED1BF6B">
                  <wp:extent cx="4268377" cy="1080813"/>
                  <wp:effectExtent l="0" t="0" r="0" b="5080"/>
                  <wp:docPr id="1" name="圖片 1" descr="DRX and CG_v3-B1' (T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X and CG_v3-B1' (Tdo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447" cy="1093998"/>
                          </a:xfrm>
                          <a:prstGeom prst="rect">
                            <a:avLst/>
                          </a:prstGeom>
                          <a:noFill/>
                          <a:ln>
                            <a:noFill/>
                          </a:ln>
                        </pic:spPr>
                      </pic:pic>
                    </a:graphicData>
                  </a:graphic>
                </wp:inline>
              </w:drawing>
            </w:r>
          </w:p>
          <w:p w14:paraId="281B8433" w14:textId="0326614E" w:rsidR="00FF6133" w:rsidRPr="00501F1D" w:rsidRDefault="009509ED" w:rsidP="004645A2">
            <w:pPr>
              <w:pStyle w:val="CRCoverPage"/>
              <w:spacing w:afterLines="50"/>
              <w:rPr>
                <w:rFonts w:eastAsia="新細明體" w:cs="Arial"/>
                <w:lang w:eastAsia="zh-TW"/>
              </w:rPr>
            </w:pPr>
            <w:r w:rsidRPr="009509ED">
              <w:rPr>
                <w:rFonts w:eastAsia="新細明體" w:cs="Arial"/>
                <w:lang w:eastAsia="zh-TW"/>
              </w:rPr>
              <w:t>Besides,</w:t>
            </w:r>
            <w:r>
              <w:rPr>
                <w:rFonts w:eastAsia="新細明體" w:cs="Arial"/>
                <w:lang w:eastAsia="zh-TW"/>
              </w:rPr>
              <w:t xml:space="preserve"> t</w:t>
            </w:r>
            <w:r w:rsidR="00614503" w:rsidRPr="00614503">
              <w:rPr>
                <w:rFonts w:eastAsia="新細明體" w:cs="Arial"/>
                <w:lang w:eastAsia="zh-TW"/>
              </w:rPr>
              <w:t xml:space="preserve">he </w:t>
            </w:r>
            <w:r w:rsidR="00614503" w:rsidRPr="00614503">
              <w:rPr>
                <w:rFonts w:eastAsia="新細明體" w:cs="Arial"/>
                <w:i/>
                <w:lang w:eastAsia="zh-TW"/>
              </w:rPr>
              <w:t>repK</w:t>
            </w:r>
            <w:r w:rsidR="00614503" w:rsidRPr="00614503">
              <w:rPr>
                <w:rFonts w:eastAsia="新細明體" w:cs="Arial"/>
                <w:lang w:eastAsia="zh-TW"/>
              </w:rPr>
              <w:t xml:space="preserve"> could be up to 8 repetitions (in 112 symbols) and the length of the </w:t>
            </w:r>
            <w:r w:rsidR="00614503" w:rsidRPr="00614503">
              <w:rPr>
                <w:rFonts w:eastAsia="新細明體" w:cs="Arial"/>
                <w:i/>
                <w:lang w:eastAsia="zh-TW"/>
              </w:rPr>
              <w:t>drx-HARQ-RTT-TimerUL</w:t>
            </w:r>
            <w:r w:rsidR="00614503" w:rsidRPr="00614503">
              <w:rPr>
                <w:rFonts w:eastAsia="新細明體" w:cs="Arial"/>
                <w:lang w:eastAsia="zh-TW"/>
              </w:rPr>
              <w:t xml:space="preserve"> is from 0 to 56 symbols. It means that the </w:t>
            </w:r>
            <w:r w:rsidR="00614503" w:rsidRPr="00614503">
              <w:rPr>
                <w:rFonts w:eastAsia="新細明體" w:cs="Arial"/>
                <w:i/>
                <w:lang w:eastAsia="zh-TW"/>
              </w:rPr>
              <w:t>drx-HARQ-RTT-TimerUL</w:t>
            </w:r>
            <w:r w:rsidR="00614503" w:rsidRPr="00614503">
              <w:rPr>
                <w:rFonts w:eastAsia="新細明體" w:cs="Arial"/>
                <w:lang w:eastAsia="zh-TW"/>
              </w:rPr>
              <w:t xml:space="preserve"> would expire (and then the </w:t>
            </w:r>
            <w:r w:rsidR="00614503" w:rsidRPr="00614503">
              <w:rPr>
                <w:rFonts w:eastAsia="新細明體" w:cs="Arial"/>
                <w:i/>
                <w:lang w:eastAsia="zh-TW"/>
              </w:rPr>
              <w:t xml:space="preserve">drx-RetransmissionTimerUL </w:t>
            </w:r>
            <w:r w:rsidR="00614503" w:rsidRPr="0063191B">
              <w:rPr>
                <w:rFonts w:eastAsia="新細明體" w:cs="Arial"/>
                <w:lang w:eastAsia="zh-TW"/>
              </w:rPr>
              <w:t>start</w:t>
            </w:r>
            <w:r w:rsidR="00614503" w:rsidRPr="00614503">
              <w:rPr>
                <w:rFonts w:eastAsia="新細明體" w:cs="Arial"/>
                <w:lang w:eastAsia="zh-TW"/>
              </w:rPr>
              <w:t>) before the last repetition of the bundle; therefore, the above problem could occur.</w:t>
            </w:r>
          </w:p>
        </w:tc>
      </w:tr>
      <w:tr w:rsidR="00683967" w14:paraId="11184D73" w14:textId="77777777" w:rsidTr="00547111">
        <w:tc>
          <w:tcPr>
            <w:tcW w:w="2694" w:type="dxa"/>
            <w:gridSpan w:val="2"/>
            <w:tcBorders>
              <w:left w:val="single" w:sz="4" w:space="0" w:color="auto"/>
            </w:tcBorders>
          </w:tcPr>
          <w:p w14:paraId="431936CF" w14:textId="77777777" w:rsidR="00683967" w:rsidRDefault="00683967" w:rsidP="00683967">
            <w:pPr>
              <w:pStyle w:val="CRCoverPage"/>
              <w:spacing w:after="0"/>
              <w:rPr>
                <w:b/>
                <w:i/>
                <w:noProof/>
                <w:sz w:val="8"/>
                <w:szCs w:val="8"/>
              </w:rPr>
            </w:pPr>
          </w:p>
        </w:tc>
        <w:tc>
          <w:tcPr>
            <w:tcW w:w="6946" w:type="dxa"/>
            <w:gridSpan w:val="9"/>
            <w:tcBorders>
              <w:right w:val="single" w:sz="4" w:space="0" w:color="auto"/>
            </w:tcBorders>
          </w:tcPr>
          <w:p w14:paraId="395871F3" w14:textId="77777777" w:rsidR="00683967" w:rsidRDefault="00683967" w:rsidP="00683967">
            <w:pPr>
              <w:pStyle w:val="CRCoverPage"/>
              <w:spacing w:after="0"/>
              <w:rPr>
                <w:noProof/>
                <w:sz w:val="8"/>
                <w:szCs w:val="8"/>
              </w:rPr>
            </w:pPr>
          </w:p>
        </w:tc>
      </w:tr>
      <w:tr w:rsidR="00FB24EE" w14:paraId="4D24E740" w14:textId="77777777" w:rsidTr="00547111">
        <w:tc>
          <w:tcPr>
            <w:tcW w:w="2694" w:type="dxa"/>
            <w:gridSpan w:val="2"/>
            <w:tcBorders>
              <w:left w:val="single" w:sz="4" w:space="0" w:color="auto"/>
            </w:tcBorders>
          </w:tcPr>
          <w:p w14:paraId="6C5FE3E8" w14:textId="09859347" w:rsidR="00FB24EE" w:rsidRDefault="00FB24EE" w:rsidP="00FB24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E9DBD" w14:textId="7157E50F" w:rsidR="00FB24EE" w:rsidRPr="004C180B" w:rsidRDefault="00FB24EE" w:rsidP="00FB24EE">
            <w:pPr>
              <w:pStyle w:val="CRCoverPage"/>
              <w:spacing w:afterLines="50"/>
              <w:rPr>
                <w:rFonts w:eastAsia="新細明體" w:cs="Arial"/>
                <w:lang w:eastAsia="zh-TW"/>
              </w:rPr>
            </w:pPr>
            <w:r w:rsidRPr="004C180B">
              <w:rPr>
                <w:rFonts w:eastAsia="新細明體" w:cs="Arial"/>
                <w:lang w:eastAsia="zh-TW"/>
              </w:rPr>
              <w:t xml:space="preserve">When a MAC PDU is transmitted in a configured uplink grant, the MAC entity shall stop the </w:t>
            </w:r>
            <w:r w:rsidRPr="004C180B">
              <w:rPr>
                <w:rFonts w:eastAsia="新細明體"/>
                <w:i/>
                <w:lang w:eastAsia="zh-TW"/>
              </w:rPr>
              <w:t>drx-RetransmissionTimerUL</w:t>
            </w:r>
            <w:r w:rsidRPr="004C180B">
              <w:rPr>
                <w:rFonts w:eastAsia="新細明體" w:cs="Arial"/>
                <w:lang w:eastAsia="zh-TW"/>
              </w:rPr>
              <w:t xml:space="preserve"> </w:t>
            </w:r>
            <w:r w:rsidR="0015645E" w:rsidRPr="004645A2">
              <w:rPr>
                <w:rFonts w:eastAsia="新細明體" w:cs="Arial"/>
                <w:b/>
                <w:u w:val="single"/>
                <w:lang w:eastAsia="zh-TW"/>
              </w:rPr>
              <w:t>only</w:t>
            </w:r>
            <w:r w:rsidR="0015645E" w:rsidRPr="00417523">
              <w:rPr>
                <w:rFonts w:eastAsia="新細明體" w:cs="Arial"/>
                <w:lang w:eastAsia="zh-TW"/>
              </w:rPr>
              <w:t xml:space="preserve"> </w:t>
            </w:r>
            <w:r w:rsidR="00417523" w:rsidRPr="00417523">
              <w:rPr>
                <w:rFonts w:eastAsia="新細明體" w:cs="Arial"/>
                <w:lang w:eastAsia="zh-TW"/>
              </w:rPr>
              <w:t>at</w:t>
            </w:r>
            <w:r w:rsidR="004645A2">
              <w:rPr>
                <w:rFonts w:eastAsia="新細明體" w:cs="Arial"/>
                <w:lang w:eastAsia="zh-TW"/>
              </w:rPr>
              <w:t xml:space="preserve"> </w:t>
            </w:r>
            <w:r w:rsidRPr="00DB58A6">
              <w:rPr>
                <w:rFonts w:eastAsia="新細明體" w:cs="Arial"/>
                <w:lang w:eastAsia="zh-TW"/>
              </w:rPr>
              <w:t>the first repetition of the corresponding PUSCH transmission</w:t>
            </w:r>
            <w:r w:rsidRPr="004C180B">
              <w:rPr>
                <w:rFonts w:eastAsia="新細明體" w:cs="Arial"/>
                <w:lang w:eastAsia="zh-TW"/>
              </w:rPr>
              <w:t>.</w:t>
            </w:r>
          </w:p>
          <w:p w14:paraId="38765977" w14:textId="77777777" w:rsidR="00FB24EE" w:rsidRPr="004C180B" w:rsidRDefault="00FB24EE" w:rsidP="00FB24EE">
            <w:pPr>
              <w:pStyle w:val="CRCoverPage"/>
              <w:spacing w:before="20" w:afterLines="50"/>
              <w:rPr>
                <w:rFonts w:eastAsia="新細明體" w:cs="Arial"/>
                <w:b/>
                <w:lang w:eastAsia="zh-TW"/>
              </w:rPr>
            </w:pPr>
            <w:r w:rsidRPr="004C180B">
              <w:rPr>
                <w:rFonts w:eastAsia="新細明體" w:cs="Arial"/>
                <w:b/>
                <w:lang w:eastAsia="zh-TW"/>
              </w:rPr>
              <w:t>Impact analysis</w:t>
            </w:r>
          </w:p>
          <w:p w14:paraId="2F53032C" w14:textId="77777777" w:rsidR="00FB24EE" w:rsidRPr="004C180B" w:rsidRDefault="00FB24EE" w:rsidP="00FB24EE">
            <w:pPr>
              <w:pStyle w:val="CRCoverPage"/>
              <w:spacing w:before="20" w:afterLines="50"/>
              <w:rPr>
                <w:rFonts w:eastAsia="新細明體" w:cs="Arial"/>
                <w:lang w:eastAsia="zh-TW"/>
              </w:rPr>
            </w:pPr>
            <w:r w:rsidRPr="004C180B">
              <w:rPr>
                <w:rFonts w:eastAsia="新細明體" w:cs="Arial"/>
                <w:u w:val="single"/>
                <w:lang w:eastAsia="zh-TW"/>
              </w:rPr>
              <w:t>Impacted functionality:</w:t>
            </w:r>
            <w:r w:rsidRPr="004C180B">
              <w:rPr>
                <w:rFonts w:eastAsia="新細明體" w:cs="Arial"/>
                <w:lang w:eastAsia="zh-TW"/>
              </w:rPr>
              <w:t xml:space="preserve"> Discontinuous Reception</w:t>
            </w:r>
          </w:p>
          <w:p w14:paraId="28B0C5BE" w14:textId="77777777" w:rsidR="00501F1D" w:rsidRDefault="00FB24EE" w:rsidP="00FB24EE">
            <w:pPr>
              <w:pStyle w:val="CRCoverPage"/>
              <w:spacing w:afterLines="50"/>
              <w:rPr>
                <w:rFonts w:eastAsia="新細明體" w:cs="Arial"/>
                <w:lang w:eastAsia="zh-TW"/>
              </w:rPr>
            </w:pPr>
            <w:r w:rsidRPr="004C180B">
              <w:rPr>
                <w:rFonts w:eastAsia="新細明體" w:cs="Arial"/>
                <w:u w:val="single"/>
                <w:lang w:eastAsia="zh-TW"/>
              </w:rPr>
              <w:t>Inter-operability:</w:t>
            </w:r>
            <w:r w:rsidRPr="004C180B">
              <w:rPr>
                <w:rFonts w:eastAsia="新細明體" w:cs="Arial"/>
                <w:lang w:eastAsia="zh-TW"/>
              </w:rPr>
              <w:t xml:space="preserve"> </w:t>
            </w:r>
          </w:p>
          <w:p w14:paraId="1EAD79C4" w14:textId="42BC72AD" w:rsidR="00FB24EE" w:rsidRPr="004C180B" w:rsidRDefault="00FB24EE" w:rsidP="00FB24EE">
            <w:pPr>
              <w:pStyle w:val="CRCoverPage"/>
              <w:spacing w:afterLines="50"/>
              <w:rPr>
                <w:rFonts w:eastAsia="新細明體" w:cs="Arial"/>
                <w:lang w:eastAsia="zh-TW"/>
              </w:rPr>
            </w:pPr>
            <w:r w:rsidRPr="004C180B">
              <w:rPr>
                <w:rFonts w:eastAsia="新細明體" w:cs="Arial"/>
                <w:lang w:eastAsia="zh-TW"/>
              </w:rPr>
              <w:lastRenderedPageBreak/>
              <w:t xml:space="preserve">If the network is implemented according to the CR and the UE is not, </w:t>
            </w:r>
            <w:r w:rsidR="004645A2">
              <w:rPr>
                <w:rFonts w:eastAsia="新細明體" w:cs="Arial"/>
                <w:lang w:eastAsia="zh-TW"/>
              </w:rPr>
              <w:t xml:space="preserve">the </w:t>
            </w:r>
            <w:r w:rsidRPr="004C180B">
              <w:rPr>
                <w:rFonts w:eastAsia="新細明體" w:cs="Arial"/>
                <w:lang w:eastAsia="zh-TW"/>
              </w:rPr>
              <w:t xml:space="preserve">UE may not monitor and receive PDCCH after the transmission of </w:t>
            </w:r>
            <w:r w:rsidR="004645A2">
              <w:rPr>
                <w:rFonts w:eastAsia="新細明體" w:cs="Arial"/>
                <w:lang w:eastAsia="zh-TW"/>
              </w:rPr>
              <w:t xml:space="preserve">a </w:t>
            </w:r>
            <w:r w:rsidRPr="004C180B">
              <w:rPr>
                <w:rFonts w:eastAsia="新細明體" w:cs="Arial"/>
                <w:lang w:eastAsia="zh-TW"/>
              </w:rPr>
              <w:t>configured uplink grant while the network may indicate a transmission.</w:t>
            </w:r>
            <w:r w:rsidR="0063191B">
              <w:rPr>
                <w:rFonts w:eastAsia="新細明體" w:cs="Arial"/>
                <w:lang w:eastAsia="zh-TW"/>
              </w:rPr>
              <w:t xml:space="preserve"> The resource provided by the network </w:t>
            </w:r>
            <w:r w:rsidR="00C15B9B">
              <w:rPr>
                <w:rFonts w:eastAsia="新細明體" w:cs="Arial"/>
                <w:lang w:eastAsia="zh-TW"/>
              </w:rPr>
              <w:t>may be</w:t>
            </w:r>
            <w:r w:rsidR="0063191B">
              <w:rPr>
                <w:rFonts w:eastAsia="新細明體" w:cs="Arial"/>
                <w:lang w:eastAsia="zh-TW"/>
              </w:rPr>
              <w:t xml:space="preserve"> wasted. The UE </w:t>
            </w:r>
            <w:r w:rsidR="00C15B9B">
              <w:rPr>
                <w:rFonts w:eastAsia="新細明體" w:cs="Arial"/>
                <w:lang w:eastAsia="zh-TW"/>
              </w:rPr>
              <w:t>may</w:t>
            </w:r>
            <w:r w:rsidR="0063191B">
              <w:rPr>
                <w:rFonts w:eastAsia="新細明體" w:cs="Arial"/>
                <w:lang w:eastAsia="zh-TW"/>
              </w:rPr>
              <w:t xml:space="preserve"> need more latency to transmit the data to the network. The data </w:t>
            </w:r>
            <w:r w:rsidR="00C15B9B">
              <w:rPr>
                <w:rFonts w:eastAsia="新細明體" w:cs="Arial"/>
                <w:lang w:eastAsia="zh-TW"/>
              </w:rPr>
              <w:t>may</w:t>
            </w:r>
            <w:r w:rsidR="0063191B">
              <w:rPr>
                <w:rFonts w:eastAsia="新細明體" w:cs="Arial"/>
                <w:lang w:eastAsia="zh-TW"/>
              </w:rPr>
              <w:t xml:space="preserve"> be mi</w:t>
            </w:r>
            <w:r w:rsidR="004645A2">
              <w:rPr>
                <w:rFonts w:eastAsia="新細明體" w:cs="Arial"/>
                <w:lang w:eastAsia="zh-TW"/>
              </w:rPr>
              <w:t>ssing</w:t>
            </w:r>
            <w:r w:rsidR="009D7018">
              <w:rPr>
                <w:rFonts w:eastAsia="新細明體" w:cs="Arial"/>
                <w:lang w:eastAsia="zh-TW"/>
              </w:rPr>
              <w:t xml:space="preserve"> if the network fails to ask the retransmission(s)</w:t>
            </w:r>
            <w:r w:rsidR="004645A2">
              <w:rPr>
                <w:rFonts w:eastAsia="新細明體" w:cs="Arial"/>
                <w:lang w:eastAsia="zh-TW"/>
              </w:rPr>
              <w:t>.</w:t>
            </w:r>
          </w:p>
          <w:p w14:paraId="35B71EC9" w14:textId="57C9B986" w:rsidR="00FB24EE" w:rsidRPr="00121518" w:rsidRDefault="00FB24EE" w:rsidP="00C15B9B">
            <w:pPr>
              <w:pStyle w:val="CRCoverPage"/>
              <w:spacing w:before="20" w:after="80"/>
              <w:rPr>
                <w:rFonts w:eastAsia="新細明體"/>
                <w:lang w:eastAsia="zh-TW"/>
              </w:rPr>
            </w:pPr>
            <w:r w:rsidRPr="004C180B">
              <w:rPr>
                <w:rFonts w:eastAsia="新細明體" w:cs="Arial"/>
                <w:lang w:eastAsia="zh-TW"/>
              </w:rPr>
              <w:t xml:space="preserve">If the UE is implemented according to </w:t>
            </w:r>
            <w:r w:rsidR="004645A2">
              <w:rPr>
                <w:rFonts w:eastAsia="新細明體" w:cs="Arial"/>
                <w:lang w:eastAsia="zh-TW"/>
              </w:rPr>
              <w:t xml:space="preserve">the CR and the network is not, the </w:t>
            </w:r>
            <w:r w:rsidR="004645A2" w:rsidRPr="004C180B">
              <w:rPr>
                <w:rFonts w:eastAsia="新細明體" w:cs="Arial"/>
                <w:lang w:eastAsia="zh-TW"/>
              </w:rPr>
              <w:t xml:space="preserve">UE may monitor and receive PDCCH after the transmission of </w:t>
            </w:r>
            <w:r w:rsidR="004645A2">
              <w:rPr>
                <w:rFonts w:eastAsia="新細明體" w:cs="Arial"/>
                <w:lang w:eastAsia="zh-TW"/>
              </w:rPr>
              <w:t xml:space="preserve">a </w:t>
            </w:r>
            <w:r w:rsidR="004645A2" w:rsidRPr="004C180B">
              <w:rPr>
                <w:rFonts w:eastAsia="新細明體" w:cs="Arial"/>
                <w:lang w:eastAsia="zh-TW"/>
              </w:rPr>
              <w:t>configured uplink grant while the network</w:t>
            </w:r>
            <w:r w:rsidRPr="004C180B">
              <w:rPr>
                <w:rFonts w:eastAsia="新細明體" w:cs="Arial"/>
                <w:lang w:eastAsia="zh-TW"/>
              </w:rPr>
              <w:t xml:space="preserve"> </w:t>
            </w:r>
            <w:r w:rsidR="00C15B9B">
              <w:rPr>
                <w:rFonts w:eastAsia="新細明體" w:cs="Arial"/>
                <w:lang w:eastAsia="zh-TW"/>
              </w:rPr>
              <w:t>may</w:t>
            </w:r>
            <w:r w:rsidR="0063191B">
              <w:rPr>
                <w:rFonts w:eastAsia="新細明體" w:cs="Arial"/>
                <w:lang w:eastAsia="zh-TW"/>
              </w:rPr>
              <w:t xml:space="preserve"> </w:t>
            </w:r>
            <w:r w:rsidR="004645A2">
              <w:rPr>
                <w:rFonts w:eastAsia="新細明體" w:cs="Arial"/>
                <w:lang w:eastAsia="zh-TW"/>
              </w:rPr>
              <w:t xml:space="preserve">not </w:t>
            </w:r>
            <w:r w:rsidR="009D7018" w:rsidRPr="004C180B">
              <w:rPr>
                <w:rFonts w:eastAsia="新細明體" w:cs="Arial"/>
                <w:lang w:eastAsia="zh-TW"/>
              </w:rPr>
              <w:t>indicate a transmission</w:t>
            </w:r>
            <w:r w:rsidRPr="004C180B">
              <w:rPr>
                <w:rFonts w:eastAsia="新細明體" w:cs="Arial"/>
                <w:lang w:eastAsia="zh-TW"/>
              </w:rPr>
              <w:t>.</w:t>
            </w:r>
            <w:r w:rsidR="0063191B">
              <w:rPr>
                <w:rFonts w:eastAsia="新細明體" w:cs="Arial"/>
                <w:lang w:eastAsia="zh-TW"/>
              </w:rPr>
              <w:t xml:space="preserve"> The UE </w:t>
            </w:r>
            <w:r w:rsidR="00C15B9B">
              <w:rPr>
                <w:rFonts w:eastAsia="新細明體" w:cs="Arial"/>
                <w:lang w:eastAsia="zh-TW"/>
              </w:rPr>
              <w:t xml:space="preserve">may </w:t>
            </w:r>
            <w:r w:rsidR="0063191B">
              <w:rPr>
                <w:rFonts w:eastAsia="新細明體" w:cs="Arial"/>
                <w:lang w:eastAsia="zh-TW"/>
              </w:rPr>
              <w:t xml:space="preserve">waste power on monitoring PDCCH. The data needed retransmission </w:t>
            </w:r>
            <w:r w:rsidR="00C15B9B">
              <w:rPr>
                <w:rFonts w:eastAsia="新細明體" w:cs="Arial"/>
                <w:lang w:eastAsia="zh-TW"/>
              </w:rPr>
              <w:t>may</w:t>
            </w:r>
            <w:r w:rsidR="0063191B">
              <w:rPr>
                <w:rFonts w:eastAsia="新細明體" w:cs="Arial"/>
                <w:lang w:eastAsia="zh-TW"/>
              </w:rPr>
              <w:t xml:space="preserve"> be delayed.</w:t>
            </w:r>
          </w:p>
        </w:tc>
      </w:tr>
      <w:tr w:rsidR="00683967" w14:paraId="16B88C9C" w14:textId="77777777" w:rsidTr="00547111">
        <w:tc>
          <w:tcPr>
            <w:tcW w:w="2694" w:type="dxa"/>
            <w:gridSpan w:val="2"/>
            <w:tcBorders>
              <w:left w:val="single" w:sz="4" w:space="0" w:color="auto"/>
            </w:tcBorders>
          </w:tcPr>
          <w:p w14:paraId="1BC8611D" w14:textId="77777777" w:rsidR="00683967" w:rsidRDefault="00683967" w:rsidP="00683967">
            <w:pPr>
              <w:pStyle w:val="CRCoverPage"/>
              <w:spacing w:after="0"/>
              <w:rPr>
                <w:b/>
                <w:i/>
                <w:noProof/>
                <w:sz w:val="8"/>
                <w:szCs w:val="8"/>
              </w:rPr>
            </w:pPr>
          </w:p>
        </w:tc>
        <w:tc>
          <w:tcPr>
            <w:tcW w:w="6946" w:type="dxa"/>
            <w:gridSpan w:val="9"/>
            <w:tcBorders>
              <w:right w:val="single" w:sz="4" w:space="0" w:color="auto"/>
            </w:tcBorders>
          </w:tcPr>
          <w:p w14:paraId="7142475C" w14:textId="77777777" w:rsidR="00683967" w:rsidRPr="005E1291" w:rsidRDefault="00683967" w:rsidP="00683967">
            <w:pPr>
              <w:pStyle w:val="CRCoverPage"/>
              <w:spacing w:after="0"/>
              <w:rPr>
                <w:noProof/>
                <w:sz w:val="8"/>
                <w:szCs w:val="8"/>
              </w:rPr>
            </w:pPr>
          </w:p>
        </w:tc>
      </w:tr>
      <w:tr w:rsidR="00683967" w14:paraId="1ADF9D08" w14:textId="77777777" w:rsidTr="00547111">
        <w:tc>
          <w:tcPr>
            <w:tcW w:w="2694" w:type="dxa"/>
            <w:gridSpan w:val="2"/>
            <w:tcBorders>
              <w:left w:val="single" w:sz="4" w:space="0" w:color="auto"/>
              <w:bottom w:val="single" w:sz="4" w:space="0" w:color="auto"/>
            </w:tcBorders>
          </w:tcPr>
          <w:p w14:paraId="40F6FDA3" w14:textId="3686199A" w:rsidR="00683967" w:rsidRDefault="00683967" w:rsidP="006839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D1C32" w14:textId="726F8DC7" w:rsidR="00683967" w:rsidRPr="00D163FA" w:rsidRDefault="009509ED" w:rsidP="00C15B9B">
            <w:pPr>
              <w:pStyle w:val="CRCoverPage"/>
              <w:spacing w:afterLines="50"/>
              <w:rPr>
                <w:rFonts w:eastAsia="新細明體" w:cs="Arial"/>
                <w:lang w:eastAsia="zh-TW"/>
              </w:rPr>
            </w:pPr>
            <w:r w:rsidRPr="009509ED">
              <w:rPr>
                <w:rFonts w:eastAsia="新細明體" w:cs="Arial"/>
                <w:lang w:eastAsia="zh-TW"/>
              </w:rPr>
              <w:t xml:space="preserve">Since the </w:t>
            </w:r>
            <w:r w:rsidRPr="009509ED">
              <w:rPr>
                <w:rFonts w:eastAsia="新細明體" w:cs="Arial"/>
                <w:i/>
                <w:lang w:eastAsia="zh-TW"/>
              </w:rPr>
              <w:t>drx-RetransmissionTimerUL</w:t>
            </w:r>
            <w:r w:rsidRPr="009509ED">
              <w:rPr>
                <w:rFonts w:eastAsia="新細明體" w:cs="Arial"/>
                <w:lang w:eastAsia="zh-TW"/>
              </w:rPr>
              <w:t xml:space="preserve"> is wrongly stopped, UE</w:t>
            </w:r>
            <w:r w:rsidR="00683967" w:rsidRPr="000344D8">
              <w:rPr>
                <w:rFonts w:eastAsia="新細明體" w:cs="Arial"/>
                <w:lang w:eastAsia="zh-TW"/>
              </w:rPr>
              <w:t xml:space="preserve"> cannot monitor PDCCH for retransmission</w:t>
            </w:r>
            <w:r w:rsidR="00683967">
              <w:rPr>
                <w:rFonts w:eastAsia="新細明體" w:cs="Arial"/>
                <w:lang w:eastAsia="zh-TW"/>
              </w:rPr>
              <w:t xml:space="preserve"> of the </w:t>
            </w:r>
            <w:r w:rsidR="00683967" w:rsidRPr="00D577AA">
              <w:rPr>
                <w:rFonts w:eastAsia="新細明體" w:cs="Arial"/>
                <w:lang w:eastAsia="zh-TW"/>
              </w:rPr>
              <w:t>MAC PDU transmitted in a configured uplink grant</w:t>
            </w:r>
            <w:r w:rsidR="00184779">
              <w:rPr>
                <w:rFonts w:eastAsia="新細明體" w:cs="Arial" w:hint="eastAsia"/>
                <w:lang w:eastAsia="zh-TW"/>
              </w:rPr>
              <w:t xml:space="preserve"> bundle</w:t>
            </w:r>
            <w:r w:rsidR="0063191B">
              <w:rPr>
                <w:rFonts w:eastAsia="新細明體" w:cs="Arial"/>
                <w:lang w:eastAsia="zh-TW"/>
              </w:rPr>
              <w:t xml:space="preserve">, which </w:t>
            </w:r>
            <w:r w:rsidR="00C15B9B">
              <w:rPr>
                <w:rFonts w:eastAsia="新細明體" w:cs="Arial"/>
                <w:lang w:eastAsia="zh-TW"/>
              </w:rPr>
              <w:t>may</w:t>
            </w:r>
            <w:r w:rsidR="0063191B">
              <w:rPr>
                <w:rFonts w:eastAsia="新細明體" w:cs="Arial"/>
                <w:lang w:eastAsia="zh-TW"/>
              </w:rPr>
              <w:t xml:space="preserve"> result in</w:t>
            </w:r>
            <w:r w:rsidR="005630CD">
              <w:rPr>
                <w:rFonts w:eastAsia="新細明體" w:cs="Arial"/>
                <w:lang w:eastAsia="zh-TW"/>
              </w:rPr>
              <w:t xml:space="preserve"> </w:t>
            </w:r>
            <w:r w:rsidR="004645A2">
              <w:rPr>
                <w:sz w:val="22"/>
              </w:rPr>
              <w:t>l</w:t>
            </w:r>
            <w:r w:rsidR="004645A2" w:rsidRPr="0063191B">
              <w:rPr>
                <w:rFonts w:eastAsia="新細明體" w:cs="Arial"/>
                <w:lang w:eastAsia="zh-TW"/>
              </w:rPr>
              <w:t>atency delay</w:t>
            </w:r>
            <w:r w:rsidR="00C15B9B">
              <w:rPr>
                <w:rFonts w:eastAsia="新細明體" w:cs="Arial"/>
                <w:lang w:eastAsia="zh-TW"/>
              </w:rPr>
              <w:t>, resource waste</w:t>
            </w:r>
            <w:r w:rsidR="004645A2">
              <w:rPr>
                <w:rFonts w:eastAsia="新細明體" w:cs="Arial"/>
                <w:lang w:eastAsia="zh-TW"/>
              </w:rPr>
              <w:t xml:space="preserve"> </w:t>
            </w:r>
            <w:r w:rsidR="0063191B">
              <w:rPr>
                <w:rFonts w:eastAsia="新細明體" w:cs="Arial"/>
                <w:lang w:eastAsia="zh-TW"/>
              </w:rPr>
              <w:t>and</w:t>
            </w:r>
            <w:r w:rsidR="004645A2">
              <w:rPr>
                <w:rFonts w:eastAsia="新細明體" w:cs="Arial"/>
                <w:lang w:eastAsia="zh-TW"/>
              </w:rPr>
              <w:t xml:space="preserve"> data missing</w:t>
            </w:r>
            <w:r w:rsidR="0063191B">
              <w:rPr>
                <w:rFonts w:eastAsia="新細明體" w:cs="Arial"/>
                <w:lang w:eastAsia="zh-TW"/>
              </w:rPr>
              <w:t>.</w:t>
            </w:r>
          </w:p>
        </w:tc>
      </w:tr>
      <w:tr w:rsidR="001E41F3" w14:paraId="220F3B59" w14:textId="77777777" w:rsidTr="00547111">
        <w:tc>
          <w:tcPr>
            <w:tcW w:w="2694" w:type="dxa"/>
            <w:gridSpan w:val="2"/>
          </w:tcPr>
          <w:p w14:paraId="0F9800D8" w14:textId="77777777" w:rsidR="001E41F3" w:rsidRDefault="001E41F3">
            <w:pPr>
              <w:pStyle w:val="CRCoverPage"/>
              <w:spacing w:after="0"/>
              <w:rPr>
                <w:b/>
                <w:i/>
                <w:noProof/>
                <w:sz w:val="8"/>
                <w:szCs w:val="8"/>
              </w:rPr>
            </w:pPr>
          </w:p>
        </w:tc>
        <w:tc>
          <w:tcPr>
            <w:tcW w:w="6946" w:type="dxa"/>
            <w:gridSpan w:val="9"/>
          </w:tcPr>
          <w:p w14:paraId="55651624" w14:textId="77777777" w:rsidR="001E41F3" w:rsidRDefault="001E41F3">
            <w:pPr>
              <w:pStyle w:val="CRCoverPage"/>
              <w:spacing w:after="0"/>
              <w:rPr>
                <w:noProof/>
                <w:sz w:val="8"/>
                <w:szCs w:val="8"/>
              </w:rPr>
            </w:pPr>
          </w:p>
        </w:tc>
      </w:tr>
      <w:tr w:rsidR="001E41F3" w14:paraId="5C7F6FEE" w14:textId="77777777" w:rsidTr="00547111">
        <w:tc>
          <w:tcPr>
            <w:tcW w:w="2694" w:type="dxa"/>
            <w:gridSpan w:val="2"/>
            <w:tcBorders>
              <w:top w:val="single" w:sz="4" w:space="0" w:color="auto"/>
              <w:left w:val="single" w:sz="4" w:space="0" w:color="auto"/>
            </w:tcBorders>
          </w:tcPr>
          <w:p w14:paraId="3D6477C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330AE" w14:textId="6288CB15" w:rsidR="001E41F3" w:rsidRDefault="00883DA0" w:rsidP="007C0F6A">
            <w:pPr>
              <w:pStyle w:val="CRCoverPage"/>
              <w:spacing w:after="0"/>
              <w:ind w:left="100"/>
              <w:rPr>
                <w:noProof/>
                <w:lang w:eastAsia="zh-CN"/>
              </w:rPr>
            </w:pPr>
            <w:r>
              <w:rPr>
                <w:noProof/>
                <w:lang w:eastAsia="zh-CN"/>
              </w:rPr>
              <w:t>5.</w:t>
            </w:r>
            <w:r w:rsidR="007C0F6A">
              <w:rPr>
                <w:noProof/>
                <w:lang w:eastAsia="zh-CN"/>
              </w:rPr>
              <w:t>7</w:t>
            </w:r>
          </w:p>
        </w:tc>
      </w:tr>
      <w:tr w:rsidR="001E41F3" w14:paraId="323227F4" w14:textId="77777777" w:rsidTr="00547111">
        <w:tc>
          <w:tcPr>
            <w:tcW w:w="2694" w:type="dxa"/>
            <w:gridSpan w:val="2"/>
            <w:tcBorders>
              <w:left w:val="single" w:sz="4" w:space="0" w:color="auto"/>
            </w:tcBorders>
          </w:tcPr>
          <w:p w14:paraId="1FF5EC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8A7187" w14:textId="77777777" w:rsidR="001E41F3" w:rsidRDefault="001E41F3">
            <w:pPr>
              <w:pStyle w:val="CRCoverPage"/>
              <w:spacing w:after="0"/>
              <w:rPr>
                <w:noProof/>
                <w:sz w:val="8"/>
                <w:szCs w:val="8"/>
              </w:rPr>
            </w:pPr>
          </w:p>
        </w:tc>
      </w:tr>
      <w:tr w:rsidR="001E41F3" w14:paraId="723AC3D3" w14:textId="77777777" w:rsidTr="00547111">
        <w:tc>
          <w:tcPr>
            <w:tcW w:w="2694" w:type="dxa"/>
            <w:gridSpan w:val="2"/>
            <w:tcBorders>
              <w:left w:val="single" w:sz="4" w:space="0" w:color="auto"/>
            </w:tcBorders>
          </w:tcPr>
          <w:p w14:paraId="4933824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1A82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D571" w14:textId="77777777" w:rsidR="001E41F3" w:rsidRDefault="001E41F3">
            <w:pPr>
              <w:pStyle w:val="CRCoverPage"/>
              <w:spacing w:after="0"/>
              <w:jc w:val="center"/>
              <w:rPr>
                <w:b/>
                <w:caps/>
                <w:noProof/>
              </w:rPr>
            </w:pPr>
            <w:r>
              <w:rPr>
                <w:b/>
                <w:caps/>
                <w:noProof/>
              </w:rPr>
              <w:t>N</w:t>
            </w:r>
          </w:p>
        </w:tc>
        <w:tc>
          <w:tcPr>
            <w:tcW w:w="2977" w:type="dxa"/>
            <w:gridSpan w:val="4"/>
          </w:tcPr>
          <w:p w14:paraId="3D080B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9E76A6" w14:textId="77777777" w:rsidR="001E41F3" w:rsidRDefault="001E41F3">
            <w:pPr>
              <w:pStyle w:val="CRCoverPage"/>
              <w:spacing w:after="0"/>
              <w:ind w:left="99"/>
              <w:rPr>
                <w:noProof/>
              </w:rPr>
            </w:pPr>
          </w:p>
        </w:tc>
      </w:tr>
      <w:tr w:rsidR="001E41F3" w14:paraId="5A11EB17" w14:textId="77777777" w:rsidTr="00547111">
        <w:tc>
          <w:tcPr>
            <w:tcW w:w="2694" w:type="dxa"/>
            <w:gridSpan w:val="2"/>
            <w:tcBorders>
              <w:left w:val="single" w:sz="4" w:space="0" w:color="auto"/>
            </w:tcBorders>
          </w:tcPr>
          <w:p w14:paraId="537769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2539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87630" w14:textId="77777777" w:rsidR="001E41F3" w:rsidRDefault="00DB4D5F">
            <w:pPr>
              <w:pStyle w:val="CRCoverPage"/>
              <w:spacing w:after="0"/>
              <w:jc w:val="center"/>
              <w:rPr>
                <w:b/>
                <w:caps/>
                <w:noProof/>
              </w:rPr>
            </w:pPr>
            <w:r>
              <w:rPr>
                <w:b/>
                <w:caps/>
                <w:noProof/>
              </w:rPr>
              <w:t>X</w:t>
            </w:r>
          </w:p>
        </w:tc>
        <w:tc>
          <w:tcPr>
            <w:tcW w:w="2977" w:type="dxa"/>
            <w:gridSpan w:val="4"/>
          </w:tcPr>
          <w:p w14:paraId="11AAEA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EC58A7" w14:textId="77777777" w:rsidR="001E41F3" w:rsidRDefault="00145D43">
            <w:pPr>
              <w:pStyle w:val="CRCoverPage"/>
              <w:spacing w:after="0"/>
              <w:ind w:left="99"/>
              <w:rPr>
                <w:noProof/>
              </w:rPr>
            </w:pPr>
            <w:r>
              <w:rPr>
                <w:noProof/>
              </w:rPr>
              <w:t xml:space="preserve">TS/TR ... CR ... </w:t>
            </w:r>
          </w:p>
        </w:tc>
      </w:tr>
      <w:tr w:rsidR="001E41F3" w14:paraId="4A6B4373" w14:textId="77777777" w:rsidTr="00547111">
        <w:tc>
          <w:tcPr>
            <w:tcW w:w="2694" w:type="dxa"/>
            <w:gridSpan w:val="2"/>
            <w:tcBorders>
              <w:left w:val="single" w:sz="4" w:space="0" w:color="auto"/>
            </w:tcBorders>
          </w:tcPr>
          <w:p w14:paraId="7C74A4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E419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FB880" w14:textId="77777777" w:rsidR="001E41F3" w:rsidRDefault="00DB4D5F">
            <w:pPr>
              <w:pStyle w:val="CRCoverPage"/>
              <w:spacing w:after="0"/>
              <w:jc w:val="center"/>
              <w:rPr>
                <w:b/>
                <w:caps/>
                <w:noProof/>
              </w:rPr>
            </w:pPr>
            <w:r>
              <w:rPr>
                <w:b/>
                <w:caps/>
                <w:noProof/>
              </w:rPr>
              <w:t>X</w:t>
            </w:r>
          </w:p>
        </w:tc>
        <w:tc>
          <w:tcPr>
            <w:tcW w:w="2977" w:type="dxa"/>
            <w:gridSpan w:val="4"/>
          </w:tcPr>
          <w:p w14:paraId="4415E2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94180C" w14:textId="77777777" w:rsidR="001E41F3" w:rsidRDefault="00145D43">
            <w:pPr>
              <w:pStyle w:val="CRCoverPage"/>
              <w:spacing w:after="0"/>
              <w:ind w:left="99"/>
              <w:rPr>
                <w:noProof/>
              </w:rPr>
            </w:pPr>
            <w:r>
              <w:rPr>
                <w:noProof/>
              </w:rPr>
              <w:t xml:space="preserve">TS/TR ... CR ... </w:t>
            </w:r>
          </w:p>
        </w:tc>
      </w:tr>
      <w:tr w:rsidR="001E41F3" w14:paraId="1D67B42A" w14:textId="77777777" w:rsidTr="00547111">
        <w:tc>
          <w:tcPr>
            <w:tcW w:w="2694" w:type="dxa"/>
            <w:gridSpan w:val="2"/>
            <w:tcBorders>
              <w:left w:val="single" w:sz="4" w:space="0" w:color="auto"/>
            </w:tcBorders>
          </w:tcPr>
          <w:p w14:paraId="10076A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7887E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1236" w14:textId="77777777" w:rsidR="001E41F3" w:rsidRDefault="00DB4D5F">
            <w:pPr>
              <w:pStyle w:val="CRCoverPage"/>
              <w:spacing w:after="0"/>
              <w:jc w:val="center"/>
              <w:rPr>
                <w:b/>
                <w:caps/>
                <w:noProof/>
              </w:rPr>
            </w:pPr>
            <w:r>
              <w:rPr>
                <w:b/>
                <w:caps/>
                <w:noProof/>
              </w:rPr>
              <w:t>X</w:t>
            </w:r>
          </w:p>
        </w:tc>
        <w:tc>
          <w:tcPr>
            <w:tcW w:w="2977" w:type="dxa"/>
            <w:gridSpan w:val="4"/>
          </w:tcPr>
          <w:p w14:paraId="7E76649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509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B2C60F" w14:textId="77777777" w:rsidTr="008863B9">
        <w:tc>
          <w:tcPr>
            <w:tcW w:w="2694" w:type="dxa"/>
            <w:gridSpan w:val="2"/>
            <w:tcBorders>
              <w:left w:val="single" w:sz="4" w:space="0" w:color="auto"/>
            </w:tcBorders>
          </w:tcPr>
          <w:p w14:paraId="2E775EEA" w14:textId="77777777" w:rsidR="001E41F3" w:rsidRDefault="001E41F3">
            <w:pPr>
              <w:pStyle w:val="CRCoverPage"/>
              <w:spacing w:after="0"/>
              <w:rPr>
                <w:b/>
                <w:i/>
                <w:noProof/>
              </w:rPr>
            </w:pPr>
          </w:p>
        </w:tc>
        <w:tc>
          <w:tcPr>
            <w:tcW w:w="6946" w:type="dxa"/>
            <w:gridSpan w:val="9"/>
            <w:tcBorders>
              <w:right w:val="single" w:sz="4" w:space="0" w:color="auto"/>
            </w:tcBorders>
          </w:tcPr>
          <w:p w14:paraId="3480FE91" w14:textId="77777777" w:rsidR="001E41F3" w:rsidRDefault="001E41F3">
            <w:pPr>
              <w:pStyle w:val="CRCoverPage"/>
              <w:spacing w:after="0"/>
              <w:rPr>
                <w:noProof/>
              </w:rPr>
            </w:pPr>
          </w:p>
        </w:tc>
      </w:tr>
      <w:tr w:rsidR="001E41F3" w14:paraId="1F4E74B7" w14:textId="77777777" w:rsidTr="008863B9">
        <w:tc>
          <w:tcPr>
            <w:tcW w:w="2694" w:type="dxa"/>
            <w:gridSpan w:val="2"/>
            <w:tcBorders>
              <w:left w:val="single" w:sz="4" w:space="0" w:color="auto"/>
              <w:bottom w:val="single" w:sz="4" w:space="0" w:color="auto"/>
            </w:tcBorders>
          </w:tcPr>
          <w:p w14:paraId="0C650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3D7E7" w14:textId="626CEA9C" w:rsidR="00536186" w:rsidRPr="00121518" w:rsidRDefault="00536186" w:rsidP="00B63776">
            <w:pPr>
              <w:pStyle w:val="CRCoverPage"/>
              <w:spacing w:after="0"/>
              <w:ind w:left="100"/>
              <w:rPr>
                <w:noProof/>
                <w:lang w:eastAsia="zh-CN"/>
              </w:rPr>
            </w:pPr>
          </w:p>
        </w:tc>
      </w:tr>
      <w:tr w:rsidR="008863B9" w:rsidRPr="008863B9" w14:paraId="38BA0815" w14:textId="77777777" w:rsidTr="008863B9">
        <w:tc>
          <w:tcPr>
            <w:tcW w:w="2694" w:type="dxa"/>
            <w:gridSpan w:val="2"/>
            <w:tcBorders>
              <w:top w:val="single" w:sz="4" w:space="0" w:color="auto"/>
              <w:bottom w:val="single" w:sz="4" w:space="0" w:color="auto"/>
            </w:tcBorders>
          </w:tcPr>
          <w:p w14:paraId="1FE04203" w14:textId="77777777" w:rsidR="008863B9" w:rsidRPr="00FB497F" w:rsidRDefault="008863B9">
            <w:pPr>
              <w:pStyle w:val="CRCoverPage"/>
              <w:tabs>
                <w:tab w:val="right" w:pos="2184"/>
              </w:tabs>
              <w:spacing w:after="0"/>
              <w:rPr>
                <w:rFonts w:eastAsia="新細明體"/>
                <w:b/>
                <w:i/>
                <w:noProof/>
                <w:sz w:val="8"/>
                <w:szCs w:val="8"/>
                <w:lang w:eastAsia="zh-TW"/>
              </w:rPr>
            </w:pPr>
          </w:p>
        </w:tc>
        <w:tc>
          <w:tcPr>
            <w:tcW w:w="6946" w:type="dxa"/>
            <w:gridSpan w:val="9"/>
            <w:tcBorders>
              <w:top w:val="single" w:sz="4" w:space="0" w:color="auto"/>
              <w:bottom w:val="single" w:sz="4" w:space="0" w:color="auto"/>
            </w:tcBorders>
            <w:shd w:val="solid" w:color="FFFFFF" w:themeColor="background1" w:fill="auto"/>
          </w:tcPr>
          <w:p w14:paraId="79512309" w14:textId="77777777" w:rsidR="008863B9" w:rsidRPr="008863B9" w:rsidRDefault="008863B9">
            <w:pPr>
              <w:pStyle w:val="CRCoverPage"/>
              <w:spacing w:after="0"/>
              <w:ind w:left="100"/>
              <w:rPr>
                <w:noProof/>
                <w:sz w:val="8"/>
                <w:szCs w:val="8"/>
              </w:rPr>
            </w:pPr>
          </w:p>
        </w:tc>
      </w:tr>
      <w:tr w:rsidR="008863B9" w14:paraId="0B4C6926" w14:textId="77777777" w:rsidTr="008863B9">
        <w:tc>
          <w:tcPr>
            <w:tcW w:w="2694" w:type="dxa"/>
            <w:gridSpan w:val="2"/>
            <w:tcBorders>
              <w:top w:val="single" w:sz="4" w:space="0" w:color="auto"/>
              <w:left w:val="single" w:sz="4" w:space="0" w:color="auto"/>
              <w:bottom w:val="single" w:sz="4" w:space="0" w:color="auto"/>
            </w:tcBorders>
          </w:tcPr>
          <w:p w14:paraId="53D4D2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05CFF" w14:textId="77777777" w:rsidR="008863B9" w:rsidRDefault="008863B9">
            <w:pPr>
              <w:pStyle w:val="CRCoverPage"/>
              <w:spacing w:after="0"/>
              <w:ind w:left="100"/>
              <w:rPr>
                <w:noProof/>
              </w:rPr>
            </w:pPr>
          </w:p>
        </w:tc>
      </w:tr>
    </w:tbl>
    <w:p w14:paraId="0D6A875D" w14:textId="77777777" w:rsidR="001E41F3" w:rsidRDefault="001E41F3">
      <w:pPr>
        <w:pStyle w:val="CRCoverPage"/>
        <w:spacing w:after="0"/>
        <w:rPr>
          <w:noProof/>
          <w:sz w:val="8"/>
          <w:szCs w:val="8"/>
        </w:rPr>
      </w:pPr>
    </w:p>
    <w:p w14:paraId="4AD7A2DF"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A2AC081" w14:textId="77777777" w:rsidR="00687B84" w:rsidRPr="00687B84" w:rsidRDefault="00687B84" w:rsidP="00687B8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 w:name="_Toc29239849"/>
      <w:bookmarkStart w:id="3" w:name="_Toc37296208"/>
      <w:bookmarkStart w:id="4" w:name="_Toc46490335"/>
      <w:bookmarkStart w:id="5" w:name="_Toc52752030"/>
      <w:bookmarkStart w:id="6" w:name="_Toc52796492"/>
      <w:r w:rsidRPr="00687B84">
        <w:rPr>
          <w:rFonts w:ascii="Arial" w:eastAsia="Times New Roman" w:hAnsi="Arial"/>
          <w:sz w:val="32"/>
          <w:lang w:eastAsia="ko-KR"/>
        </w:rPr>
        <w:lastRenderedPageBreak/>
        <w:t>5.7</w:t>
      </w:r>
      <w:r w:rsidRPr="00687B84">
        <w:rPr>
          <w:rFonts w:ascii="Arial" w:eastAsia="Times New Roman" w:hAnsi="Arial"/>
          <w:sz w:val="32"/>
          <w:lang w:eastAsia="ko-KR"/>
        </w:rPr>
        <w:tab/>
        <w:t>Discontinuous Reception (DRX)</w:t>
      </w:r>
      <w:bookmarkEnd w:id="2"/>
      <w:bookmarkEnd w:id="3"/>
      <w:bookmarkEnd w:id="4"/>
      <w:bookmarkEnd w:id="5"/>
      <w:bookmarkEnd w:id="6"/>
    </w:p>
    <w:p w14:paraId="6527F96A" w14:textId="77777777" w:rsidR="00687B84" w:rsidRPr="00687B84" w:rsidRDefault="00687B84" w:rsidP="00687B84">
      <w:pPr>
        <w:overflowPunct w:val="0"/>
        <w:autoSpaceDE w:val="0"/>
        <w:autoSpaceDN w:val="0"/>
        <w:adjustRightInd w:val="0"/>
        <w:textAlignment w:val="baseline"/>
        <w:rPr>
          <w:rFonts w:eastAsia="Times New Roman"/>
          <w:lang w:eastAsia="ko-KR"/>
        </w:rPr>
      </w:pPr>
      <w:r w:rsidRPr="00687B84">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49984E92" w14:textId="77777777" w:rsidR="00687B84" w:rsidRPr="00687B84" w:rsidRDefault="00687B84" w:rsidP="00687B84">
      <w:pPr>
        <w:keepLines/>
        <w:overflowPunct w:val="0"/>
        <w:autoSpaceDE w:val="0"/>
        <w:autoSpaceDN w:val="0"/>
        <w:adjustRightInd w:val="0"/>
        <w:ind w:left="1135" w:hanging="851"/>
        <w:textAlignment w:val="baseline"/>
        <w:rPr>
          <w:rFonts w:eastAsia="Times New Roman"/>
          <w:lang w:eastAsia="ko-KR"/>
        </w:rPr>
      </w:pPr>
      <w:r w:rsidRPr="00687B84">
        <w:rPr>
          <w:rFonts w:eastAsia="Times New Roman"/>
          <w:lang w:eastAsia="ko-KR"/>
        </w:rPr>
        <w:t>NOTE 1:</w:t>
      </w:r>
      <w:r w:rsidRPr="00687B84">
        <w:rPr>
          <w:rFonts w:eastAsia="Times New Roman"/>
          <w:lang w:eastAsia="ko-KR"/>
        </w:rPr>
        <w:tab/>
        <w:t>If Sidelink resource allocation mode 1 is configured by RRC, a DRX functionality is not configured.</w:t>
      </w:r>
    </w:p>
    <w:p w14:paraId="730B0290" w14:textId="77777777" w:rsidR="00687B84" w:rsidRPr="00687B84" w:rsidRDefault="00687B84" w:rsidP="00687B84">
      <w:pPr>
        <w:overflowPunct w:val="0"/>
        <w:autoSpaceDE w:val="0"/>
        <w:autoSpaceDN w:val="0"/>
        <w:adjustRightInd w:val="0"/>
        <w:textAlignment w:val="baseline"/>
        <w:rPr>
          <w:rFonts w:eastAsia="Times New Roman"/>
          <w:lang w:eastAsia="ko-KR"/>
        </w:rPr>
      </w:pPr>
      <w:r w:rsidRPr="00687B84">
        <w:rPr>
          <w:rFonts w:eastAsia="Times New Roman"/>
          <w:lang w:eastAsia="ko-KR"/>
        </w:rPr>
        <w:t>RRC controls DRX operation by configuring the following parameters:</w:t>
      </w:r>
    </w:p>
    <w:p w14:paraId="086E521D" w14:textId="77777777" w:rsidR="00687B84" w:rsidRPr="00687B84" w:rsidRDefault="00687B84" w:rsidP="00687B84">
      <w:pPr>
        <w:overflowPunct w:val="0"/>
        <w:autoSpaceDE w:val="0"/>
        <w:autoSpaceDN w:val="0"/>
        <w:adjustRightInd w:val="0"/>
        <w:ind w:left="568" w:hanging="284"/>
        <w:textAlignment w:val="baseline"/>
        <w:rPr>
          <w:rFonts w:eastAsia="Times New Roman"/>
          <w:lang w:eastAsia="ko-KR"/>
        </w:rPr>
      </w:pPr>
      <w:r w:rsidRPr="00687B84">
        <w:rPr>
          <w:rFonts w:eastAsia="Times New Roman"/>
          <w:lang w:eastAsia="ko-KR"/>
        </w:rPr>
        <w:t>-</w:t>
      </w:r>
      <w:r w:rsidRPr="00687B84">
        <w:rPr>
          <w:rFonts w:eastAsia="Times New Roman"/>
          <w:lang w:eastAsia="ko-KR"/>
        </w:rPr>
        <w:tab/>
      </w:r>
      <w:r w:rsidRPr="00687B84">
        <w:rPr>
          <w:rFonts w:eastAsia="Times New Roman"/>
          <w:i/>
          <w:lang w:eastAsia="ko-KR"/>
        </w:rPr>
        <w:t>drx-onDurationTimer</w:t>
      </w:r>
      <w:r w:rsidRPr="00687B84">
        <w:rPr>
          <w:rFonts w:eastAsia="Times New Roman"/>
          <w:lang w:eastAsia="ko-KR"/>
        </w:rPr>
        <w:t>: the duration at the beginning of a DRX cycle;</w:t>
      </w:r>
    </w:p>
    <w:p w14:paraId="0B50E97F" w14:textId="77777777" w:rsidR="00687B84" w:rsidRPr="00687B84" w:rsidRDefault="00687B84" w:rsidP="00687B84">
      <w:pPr>
        <w:overflowPunct w:val="0"/>
        <w:autoSpaceDE w:val="0"/>
        <w:autoSpaceDN w:val="0"/>
        <w:adjustRightInd w:val="0"/>
        <w:ind w:left="568" w:hanging="284"/>
        <w:textAlignment w:val="baseline"/>
        <w:rPr>
          <w:rFonts w:eastAsia="Times New Roman"/>
          <w:lang w:eastAsia="ko-KR"/>
        </w:rPr>
      </w:pPr>
      <w:r w:rsidRPr="00687B84">
        <w:rPr>
          <w:rFonts w:eastAsia="Times New Roman"/>
          <w:lang w:eastAsia="ko-KR"/>
        </w:rPr>
        <w:t>-</w:t>
      </w:r>
      <w:r w:rsidRPr="00687B84">
        <w:rPr>
          <w:rFonts w:eastAsia="Times New Roman"/>
          <w:lang w:eastAsia="ko-KR"/>
        </w:rPr>
        <w:tab/>
      </w:r>
      <w:r w:rsidRPr="00687B84">
        <w:rPr>
          <w:rFonts w:eastAsia="Times New Roman"/>
          <w:i/>
          <w:lang w:eastAsia="ko-KR"/>
        </w:rPr>
        <w:t>drx-SlotOffset</w:t>
      </w:r>
      <w:r w:rsidRPr="00687B84">
        <w:rPr>
          <w:rFonts w:eastAsia="Times New Roman"/>
          <w:lang w:eastAsia="ko-KR"/>
        </w:rPr>
        <w:t xml:space="preserve">: the delay before starting the </w:t>
      </w:r>
      <w:r w:rsidRPr="00687B84">
        <w:rPr>
          <w:rFonts w:eastAsia="Times New Roman"/>
          <w:i/>
          <w:lang w:eastAsia="ko-KR"/>
        </w:rPr>
        <w:t>drx-onDurationTimer</w:t>
      </w:r>
      <w:r w:rsidRPr="00687B84">
        <w:rPr>
          <w:rFonts w:eastAsia="Times New Roman"/>
          <w:lang w:eastAsia="ko-KR"/>
        </w:rPr>
        <w:t>;</w:t>
      </w:r>
    </w:p>
    <w:p w14:paraId="3A1A6123" w14:textId="77777777" w:rsidR="00687B84" w:rsidRPr="00687B84" w:rsidRDefault="00687B84" w:rsidP="00687B84">
      <w:pPr>
        <w:overflowPunct w:val="0"/>
        <w:autoSpaceDE w:val="0"/>
        <w:autoSpaceDN w:val="0"/>
        <w:adjustRightInd w:val="0"/>
        <w:ind w:left="568" w:hanging="284"/>
        <w:textAlignment w:val="baseline"/>
        <w:rPr>
          <w:rFonts w:eastAsia="Times New Roman"/>
          <w:lang w:eastAsia="ko-KR"/>
        </w:rPr>
      </w:pPr>
      <w:r w:rsidRPr="00687B84">
        <w:rPr>
          <w:rFonts w:eastAsia="Times New Roman"/>
          <w:lang w:eastAsia="ko-KR"/>
        </w:rPr>
        <w:t>-</w:t>
      </w:r>
      <w:r w:rsidRPr="00687B84">
        <w:rPr>
          <w:rFonts w:eastAsia="Times New Roman"/>
          <w:lang w:eastAsia="ko-KR"/>
        </w:rPr>
        <w:tab/>
      </w:r>
      <w:r w:rsidRPr="00687B84">
        <w:rPr>
          <w:rFonts w:eastAsia="Times New Roman"/>
          <w:i/>
          <w:lang w:eastAsia="ko-KR"/>
        </w:rPr>
        <w:t>drx-InactivityTimer</w:t>
      </w:r>
      <w:r w:rsidRPr="00687B84">
        <w:rPr>
          <w:rFonts w:eastAsia="Times New Roman"/>
          <w:lang w:eastAsia="ko-KR"/>
        </w:rPr>
        <w:t>: the duration after the PDCCH occasion in which a PDCCH indicates a new UL or DL transmission for the MAC entity;</w:t>
      </w:r>
    </w:p>
    <w:p w14:paraId="210D57CE" w14:textId="77777777" w:rsidR="00687B84" w:rsidRPr="00687B84" w:rsidRDefault="00687B84" w:rsidP="00687B84">
      <w:pPr>
        <w:overflowPunct w:val="0"/>
        <w:autoSpaceDE w:val="0"/>
        <w:autoSpaceDN w:val="0"/>
        <w:adjustRightInd w:val="0"/>
        <w:ind w:left="568" w:hanging="284"/>
        <w:textAlignment w:val="baseline"/>
        <w:rPr>
          <w:rFonts w:eastAsia="Times New Roman"/>
          <w:lang w:eastAsia="ko-KR"/>
        </w:rPr>
      </w:pPr>
      <w:r w:rsidRPr="00687B84">
        <w:rPr>
          <w:rFonts w:eastAsia="Times New Roman"/>
          <w:lang w:eastAsia="ko-KR"/>
        </w:rPr>
        <w:t>-</w:t>
      </w:r>
      <w:r w:rsidRPr="00687B84">
        <w:rPr>
          <w:rFonts w:eastAsia="Times New Roman"/>
          <w:lang w:eastAsia="ko-KR"/>
        </w:rPr>
        <w:tab/>
      </w:r>
      <w:r w:rsidRPr="00687B84">
        <w:rPr>
          <w:rFonts w:eastAsia="Times New Roman"/>
          <w:i/>
          <w:lang w:eastAsia="ko-KR"/>
        </w:rPr>
        <w:t>drx-RetransmissionTimerDL</w:t>
      </w:r>
      <w:r w:rsidRPr="00687B84">
        <w:rPr>
          <w:rFonts w:eastAsia="Times New Roman"/>
          <w:lang w:eastAsia="ko-KR"/>
        </w:rPr>
        <w:t xml:space="preserve"> (per DL HARQ process except for the broadcast process): the maximum duration until a DL retransmission is received;</w:t>
      </w:r>
    </w:p>
    <w:p w14:paraId="17EE3661" w14:textId="77777777" w:rsidR="00687B84" w:rsidRPr="00687B84" w:rsidRDefault="00687B84" w:rsidP="00687B84">
      <w:pPr>
        <w:overflowPunct w:val="0"/>
        <w:autoSpaceDE w:val="0"/>
        <w:autoSpaceDN w:val="0"/>
        <w:adjustRightInd w:val="0"/>
        <w:ind w:left="568" w:hanging="284"/>
        <w:textAlignment w:val="baseline"/>
        <w:rPr>
          <w:rFonts w:eastAsia="Times New Roman"/>
          <w:lang w:eastAsia="ko-KR"/>
        </w:rPr>
      </w:pPr>
      <w:r w:rsidRPr="00687B84">
        <w:rPr>
          <w:rFonts w:eastAsia="Times New Roman"/>
          <w:lang w:eastAsia="ko-KR"/>
        </w:rPr>
        <w:t>-</w:t>
      </w:r>
      <w:r w:rsidRPr="00687B84">
        <w:rPr>
          <w:rFonts w:eastAsia="Times New Roman"/>
          <w:lang w:eastAsia="ko-KR"/>
        </w:rPr>
        <w:tab/>
      </w:r>
      <w:r w:rsidRPr="00687B84">
        <w:rPr>
          <w:rFonts w:eastAsia="Times New Roman"/>
          <w:i/>
          <w:lang w:eastAsia="ko-KR"/>
        </w:rPr>
        <w:t>drx-RetransmissionTimerUL</w:t>
      </w:r>
      <w:r w:rsidRPr="00687B84">
        <w:rPr>
          <w:rFonts w:eastAsia="Times New Roman"/>
          <w:lang w:eastAsia="ko-KR"/>
        </w:rPr>
        <w:t xml:space="preserve"> (per UL HARQ process): the maximum duration until a grant for UL retransmission is received;</w:t>
      </w:r>
    </w:p>
    <w:p w14:paraId="28A8F816" w14:textId="77777777" w:rsidR="00687B84" w:rsidRPr="00687B84" w:rsidRDefault="00687B84" w:rsidP="00687B84">
      <w:pPr>
        <w:overflowPunct w:val="0"/>
        <w:autoSpaceDE w:val="0"/>
        <w:autoSpaceDN w:val="0"/>
        <w:adjustRightInd w:val="0"/>
        <w:ind w:left="568" w:hanging="284"/>
        <w:textAlignment w:val="baseline"/>
        <w:rPr>
          <w:rFonts w:eastAsia="Times New Roman"/>
          <w:lang w:eastAsia="ko-KR"/>
        </w:rPr>
      </w:pPr>
      <w:r w:rsidRPr="00687B84">
        <w:rPr>
          <w:rFonts w:eastAsia="Times New Roman"/>
          <w:lang w:eastAsia="ko-KR"/>
        </w:rPr>
        <w:t>-</w:t>
      </w:r>
      <w:r w:rsidRPr="00687B84">
        <w:rPr>
          <w:rFonts w:eastAsia="Times New Roman"/>
          <w:lang w:eastAsia="ko-KR"/>
        </w:rPr>
        <w:tab/>
      </w:r>
      <w:r w:rsidRPr="00687B84">
        <w:rPr>
          <w:rFonts w:eastAsia="Times New Roman"/>
          <w:i/>
          <w:lang w:eastAsia="ko-KR"/>
        </w:rPr>
        <w:t>drx-LongCycleStartOffset</w:t>
      </w:r>
      <w:r w:rsidRPr="00687B84">
        <w:rPr>
          <w:rFonts w:eastAsia="Times New Roman"/>
          <w:lang w:eastAsia="ko-KR"/>
        </w:rPr>
        <w:t xml:space="preserve">: the Long DRX cycle and </w:t>
      </w:r>
      <w:r w:rsidRPr="00687B84">
        <w:rPr>
          <w:rFonts w:eastAsia="Times New Roman"/>
          <w:i/>
          <w:lang w:eastAsia="ko-KR"/>
        </w:rPr>
        <w:t>drx-StartOffset</w:t>
      </w:r>
      <w:r w:rsidRPr="00687B84">
        <w:rPr>
          <w:rFonts w:eastAsia="Times New Roman"/>
          <w:lang w:eastAsia="ko-KR"/>
        </w:rPr>
        <w:t xml:space="preserve"> which defines the subframe where the Long and Short DRX cycle starts;</w:t>
      </w:r>
    </w:p>
    <w:p w14:paraId="75423D74" w14:textId="77777777" w:rsidR="00687B84" w:rsidRPr="00687B84" w:rsidRDefault="00687B84" w:rsidP="00687B84">
      <w:pPr>
        <w:overflowPunct w:val="0"/>
        <w:autoSpaceDE w:val="0"/>
        <w:autoSpaceDN w:val="0"/>
        <w:adjustRightInd w:val="0"/>
        <w:ind w:left="568" w:hanging="284"/>
        <w:textAlignment w:val="baseline"/>
        <w:rPr>
          <w:rFonts w:eastAsia="Times New Roman"/>
          <w:lang w:eastAsia="ko-KR"/>
        </w:rPr>
      </w:pPr>
      <w:r w:rsidRPr="00687B84">
        <w:rPr>
          <w:rFonts w:eastAsia="Times New Roman"/>
          <w:lang w:eastAsia="ko-KR"/>
        </w:rPr>
        <w:t>-</w:t>
      </w:r>
      <w:r w:rsidRPr="00687B84">
        <w:rPr>
          <w:rFonts w:eastAsia="Times New Roman"/>
          <w:lang w:eastAsia="ko-KR"/>
        </w:rPr>
        <w:tab/>
      </w:r>
      <w:r w:rsidRPr="00687B84">
        <w:rPr>
          <w:rFonts w:eastAsia="Times New Roman"/>
          <w:i/>
          <w:lang w:eastAsia="ko-KR"/>
        </w:rPr>
        <w:t>drx-ShortCycle</w:t>
      </w:r>
      <w:r w:rsidRPr="00687B84">
        <w:rPr>
          <w:rFonts w:eastAsia="Times New Roman"/>
          <w:lang w:eastAsia="ko-KR"/>
        </w:rPr>
        <w:t xml:space="preserve"> (optional): the Short DRX cycle;</w:t>
      </w:r>
    </w:p>
    <w:p w14:paraId="093C86B3" w14:textId="77777777" w:rsidR="00687B84" w:rsidRPr="00687B84" w:rsidRDefault="00687B84" w:rsidP="00687B84">
      <w:pPr>
        <w:overflowPunct w:val="0"/>
        <w:autoSpaceDE w:val="0"/>
        <w:autoSpaceDN w:val="0"/>
        <w:adjustRightInd w:val="0"/>
        <w:ind w:left="568" w:hanging="284"/>
        <w:textAlignment w:val="baseline"/>
        <w:rPr>
          <w:rFonts w:eastAsia="Times New Roman"/>
          <w:lang w:eastAsia="ko-KR"/>
        </w:rPr>
      </w:pPr>
      <w:r w:rsidRPr="00687B84">
        <w:rPr>
          <w:rFonts w:eastAsia="Times New Roman"/>
          <w:lang w:eastAsia="ko-KR"/>
        </w:rPr>
        <w:t>-</w:t>
      </w:r>
      <w:r w:rsidRPr="00687B84">
        <w:rPr>
          <w:rFonts w:eastAsia="Times New Roman"/>
          <w:lang w:eastAsia="ko-KR"/>
        </w:rPr>
        <w:tab/>
      </w:r>
      <w:r w:rsidRPr="00687B84">
        <w:rPr>
          <w:rFonts w:eastAsia="Times New Roman"/>
          <w:i/>
          <w:lang w:eastAsia="ko-KR"/>
        </w:rPr>
        <w:t>drx-ShortCycleTimer</w:t>
      </w:r>
      <w:r w:rsidRPr="00687B84">
        <w:rPr>
          <w:rFonts w:eastAsia="Times New Roman"/>
          <w:lang w:eastAsia="ko-KR"/>
        </w:rPr>
        <w:t xml:space="preserve"> (optional): the duration the UE shall follow the Short DRX cycle;</w:t>
      </w:r>
    </w:p>
    <w:p w14:paraId="720848BB" w14:textId="77777777" w:rsidR="00687B84" w:rsidRPr="00687B84" w:rsidRDefault="00687B84" w:rsidP="00687B84">
      <w:pPr>
        <w:overflowPunct w:val="0"/>
        <w:autoSpaceDE w:val="0"/>
        <w:autoSpaceDN w:val="0"/>
        <w:adjustRightInd w:val="0"/>
        <w:ind w:left="568" w:hanging="284"/>
        <w:textAlignment w:val="baseline"/>
        <w:rPr>
          <w:rFonts w:eastAsia="Times New Roman"/>
          <w:lang w:eastAsia="ko-KR"/>
        </w:rPr>
      </w:pPr>
      <w:r w:rsidRPr="00687B84">
        <w:rPr>
          <w:rFonts w:eastAsia="Times New Roman"/>
          <w:lang w:eastAsia="ko-KR"/>
        </w:rPr>
        <w:t>-</w:t>
      </w:r>
      <w:r w:rsidRPr="00687B84">
        <w:rPr>
          <w:rFonts w:eastAsia="Times New Roman"/>
          <w:lang w:eastAsia="ko-KR"/>
        </w:rPr>
        <w:tab/>
      </w:r>
      <w:r w:rsidRPr="00687B84">
        <w:rPr>
          <w:rFonts w:eastAsia="Times New Roman"/>
          <w:i/>
          <w:lang w:eastAsia="ko-KR"/>
        </w:rPr>
        <w:t>drx-HARQ-RTT-TimerDL</w:t>
      </w:r>
      <w:r w:rsidRPr="00687B84">
        <w:rPr>
          <w:rFonts w:eastAsia="Times New Roman"/>
          <w:lang w:eastAsia="ko-KR"/>
        </w:rPr>
        <w:t xml:space="preserve"> (per DL HARQ process except for the broadcast process): the minimum duration before a DL assignment for HARQ retransmission is expected by the MAC entity;</w:t>
      </w:r>
    </w:p>
    <w:p w14:paraId="42DB279E" w14:textId="77777777" w:rsidR="00687B84" w:rsidRPr="00687B84" w:rsidRDefault="00687B84" w:rsidP="00687B84">
      <w:pPr>
        <w:overflowPunct w:val="0"/>
        <w:autoSpaceDE w:val="0"/>
        <w:autoSpaceDN w:val="0"/>
        <w:adjustRightInd w:val="0"/>
        <w:ind w:left="568" w:hanging="284"/>
        <w:textAlignment w:val="baseline"/>
        <w:rPr>
          <w:rFonts w:eastAsia="Times New Roman"/>
          <w:lang w:eastAsia="ko-KR"/>
        </w:rPr>
      </w:pPr>
      <w:r w:rsidRPr="00687B84">
        <w:rPr>
          <w:rFonts w:eastAsia="Times New Roman"/>
          <w:lang w:eastAsia="ko-KR"/>
        </w:rPr>
        <w:t>-</w:t>
      </w:r>
      <w:r w:rsidRPr="00687B84">
        <w:rPr>
          <w:rFonts w:eastAsia="Times New Roman"/>
          <w:lang w:eastAsia="ko-KR"/>
        </w:rPr>
        <w:tab/>
      </w:r>
      <w:r w:rsidRPr="00687B84">
        <w:rPr>
          <w:rFonts w:eastAsia="Times New Roman"/>
          <w:i/>
          <w:lang w:eastAsia="ko-KR"/>
        </w:rPr>
        <w:t>drx-HARQ-RTT-TimerUL</w:t>
      </w:r>
      <w:r w:rsidRPr="00687B84">
        <w:rPr>
          <w:rFonts w:eastAsia="Times New Roman"/>
          <w:lang w:eastAsia="ko-KR"/>
        </w:rPr>
        <w:t xml:space="preserve"> (per UL HARQ process): the minimum duration before a UL HARQ retransmission grant is expected by the MAC entity;</w:t>
      </w:r>
    </w:p>
    <w:p w14:paraId="6C8BB1A3" w14:textId="77777777" w:rsidR="00687B84" w:rsidRPr="00687B84" w:rsidRDefault="00687B84" w:rsidP="00687B84">
      <w:pPr>
        <w:overflowPunct w:val="0"/>
        <w:autoSpaceDE w:val="0"/>
        <w:autoSpaceDN w:val="0"/>
        <w:adjustRightInd w:val="0"/>
        <w:ind w:left="568" w:hanging="284"/>
        <w:textAlignment w:val="baseline"/>
        <w:rPr>
          <w:rFonts w:eastAsia="Times New Roman"/>
          <w:lang w:eastAsia="ko-KR"/>
        </w:rPr>
      </w:pPr>
      <w:r w:rsidRPr="00687B84">
        <w:rPr>
          <w:rFonts w:eastAsia="Times New Roman"/>
          <w:lang w:eastAsia="ko-KR"/>
        </w:rPr>
        <w:t>-</w:t>
      </w:r>
      <w:r w:rsidRPr="00687B84">
        <w:rPr>
          <w:rFonts w:eastAsia="Times New Roman"/>
          <w:lang w:eastAsia="ko-KR"/>
        </w:rPr>
        <w:tab/>
      </w:r>
      <w:r w:rsidRPr="00687B84">
        <w:rPr>
          <w:rFonts w:eastAsia="Times New Roman"/>
          <w:i/>
          <w:lang w:eastAsia="ko-KR"/>
        </w:rPr>
        <w:t>ps-Wakeup</w:t>
      </w:r>
      <w:r w:rsidRPr="00687B84">
        <w:rPr>
          <w:rFonts w:eastAsia="Times New Roman"/>
          <w:lang w:eastAsia="ko-KR"/>
        </w:rPr>
        <w:t xml:space="preserve"> (optional): the configuration to start associated </w:t>
      </w:r>
      <w:r w:rsidRPr="00687B84">
        <w:rPr>
          <w:rFonts w:eastAsia="Times New Roman"/>
          <w:i/>
          <w:lang w:eastAsia="ko-KR"/>
        </w:rPr>
        <w:t>drx-onDurationTimer</w:t>
      </w:r>
      <w:r w:rsidRPr="00687B84">
        <w:rPr>
          <w:rFonts w:eastAsia="Times New Roman"/>
          <w:lang w:eastAsia="ko-KR"/>
        </w:rPr>
        <w:t xml:space="preserve"> in case DCP is</w:t>
      </w:r>
      <w:r w:rsidRPr="00687B84">
        <w:rPr>
          <w:rFonts w:eastAsia="Times New Roman"/>
          <w:lang w:eastAsia="zh-CN"/>
        </w:rPr>
        <w:t xml:space="preserve"> monitored but</w:t>
      </w:r>
      <w:r w:rsidRPr="00687B84">
        <w:rPr>
          <w:rFonts w:eastAsia="Times New Roman"/>
          <w:lang w:eastAsia="ko-KR"/>
        </w:rPr>
        <w:t xml:space="preserve"> not detected;</w:t>
      </w:r>
    </w:p>
    <w:p w14:paraId="462AA0DE" w14:textId="77777777" w:rsidR="00687B84" w:rsidRPr="00687B84" w:rsidRDefault="00687B84" w:rsidP="00687B84">
      <w:pPr>
        <w:overflowPunct w:val="0"/>
        <w:autoSpaceDE w:val="0"/>
        <w:autoSpaceDN w:val="0"/>
        <w:adjustRightInd w:val="0"/>
        <w:ind w:left="568" w:hanging="284"/>
        <w:textAlignment w:val="baseline"/>
        <w:rPr>
          <w:rFonts w:eastAsia="Times New Roman"/>
          <w:lang w:eastAsia="zh-CN"/>
        </w:rPr>
      </w:pPr>
      <w:r w:rsidRPr="00687B84">
        <w:rPr>
          <w:rFonts w:eastAsia="Times New Roman"/>
          <w:lang w:eastAsia="ko-KR"/>
        </w:rPr>
        <w:t>-</w:t>
      </w:r>
      <w:r w:rsidRPr="00687B84">
        <w:rPr>
          <w:rFonts w:eastAsia="Times New Roman"/>
          <w:lang w:eastAsia="ko-KR"/>
        </w:rPr>
        <w:tab/>
      </w:r>
      <w:r w:rsidRPr="00687B84">
        <w:rPr>
          <w:rFonts w:eastAsia="Times New Roman"/>
          <w:i/>
          <w:lang w:eastAsia="ko-KR"/>
        </w:rPr>
        <w:t>ps-TransmitOtherPeriodicCSI</w:t>
      </w:r>
      <w:r w:rsidRPr="00687B84" w:rsidDel="008D0471">
        <w:rPr>
          <w:rFonts w:eastAsia="Times New Roman"/>
          <w:lang w:eastAsia="ko-KR"/>
        </w:rPr>
        <w:t xml:space="preserve"> </w:t>
      </w:r>
      <w:r w:rsidRPr="00687B84">
        <w:rPr>
          <w:rFonts w:eastAsia="Times New Roman"/>
          <w:lang w:eastAsia="ko-KR"/>
        </w:rPr>
        <w:t xml:space="preserve">(optional): the configuration to report periodic CSI that is not L1-RSRP on PUCCH during the time duration indicated by </w:t>
      </w:r>
      <w:r w:rsidRPr="00687B84">
        <w:rPr>
          <w:rFonts w:eastAsia="Times New Roman"/>
          <w:i/>
          <w:lang w:eastAsia="ko-KR"/>
        </w:rPr>
        <w:t>drx-onDurationTimer</w:t>
      </w:r>
      <w:r w:rsidRPr="00687B84">
        <w:rPr>
          <w:rFonts w:eastAsia="Times New Roman"/>
          <w:lang w:eastAsia="ko-KR"/>
        </w:rPr>
        <w:t xml:space="preserve"> in case DCP is configured but associated </w:t>
      </w:r>
      <w:r w:rsidRPr="00687B84">
        <w:rPr>
          <w:rFonts w:eastAsia="Times New Roman"/>
          <w:i/>
          <w:lang w:eastAsia="ko-KR"/>
        </w:rPr>
        <w:t>drx-onDurationTimer</w:t>
      </w:r>
      <w:r w:rsidRPr="00687B84">
        <w:rPr>
          <w:rFonts w:eastAsia="Times New Roman"/>
          <w:lang w:eastAsia="ko-KR"/>
        </w:rPr>
        <w:t xml:space="preserve"> is not started;</w:t>
      </w:r>
    </w:p>
    <w:p w14:paraId="6C6A38CA" w14:textId="77777777" w:rsidR="00687B84" w:rsidRPr="00687B84" w:rsidRDefault="00687B84" w:rsidP="00687B84">
      <w:pPr>
        <w:overflowPunct w:val="0"/>
        <w:autoSpaceDE w:val="0"/>
        <w:autoSpaceDN w:val="0"/>
        <w:adjustRightInd w:val="0"/>
        <w:ind w:left="568" w:hanging="284"/>
        <w:textAlignment w:val="baseline"/>
        <w:rPr>
          <w:rFonts w:eastAsia="Times New Roman"/>
          <w:lang w:eastAsia="zh-CN"/>
        </w:rPr>
      </w:pPr>
      <w:r w:rsidRPr="00687B84">
        <w:rPr>
          <w:rFonts w:eastAsia="Times New Roman"/>
          <w:lang w:eastAsia="ko-KR"/>
        </w:rPr>
        <w:t>-</w:t>
      </w:r>
      <w:r w:rsidRPr="00687B84">
        <w:rPr>
          <w:rFonts w:eastAsia="Times New Roman"/>
          <w:lang w:eastAsia="ko-KR"/>
        </w:rPr>
        <w:tab/>
      </w:r>
      <w:r w:rsidRPr="00687B84">
        <w:rPr>
          <w:rFonts w:eastAsia="Times New Roman"/>
          <w:i/>
          <w:lang w:eastAsia="ko-KR"/>
        </w:rPr>
        <w:t>ps-TransmitPeriodicL1-RSRP</w:t>
      </w:r>
      <w:r w:rsidRPr="00687B84">
        <w:rPr>
          <w:rFonts w:eastAsia="Times New Roman"/>
          <w:lang w:eastAsia="ko-KR"/>
        </w:rPr>
        <w:t xml:space="preserve"> (optional): the configuration to transmit periodic CSI that is L1-RSRP on PUCCH during the time duration indicated by </w:t>
      </w:r>
      <w:r w:rsidRPr="00687B84">
        <w:rPr>
          <w:rFonts w:eastAsia="Times New Roman"/>
          <w:i/>
          <w:lang w:eastAsia="ko-KR"/>
        </w:rPr>
        <w:t>drx-onDurationTimer</w:t>
      </w:r>
      <w:r w:rsidRPr="00687B84">
        <w:rPr>
          <w:rFonts w:eastAsia="Times New Roman"/>
          <w:lang w:eastAsia="ko-KR"/>
        </w:rPr>
        <w:t xml:space="preserve"> in case DCP is configured but associated </w:t>
      </w:r>
      <w:r w:rsidRPr="00687B84">
        <w:rPr>
          <w:rFonts w:eastAsia="Times New Roman"/>
          <w:i/>
          <w:lang w:eastAsia="ko-KR"/>
        </w:rPr>
        <w:t>drx-onDurationTimer</w:t>
      </w:r>
      <w:r w:rsidRPr="00687B84">
        <w:rPr>
          <w:rFonts w:eastAsia="Times New Roman"/>
          <w:lang w:eastAsia="ko-KR"/>
        </w:rPr>
        <w:t xml:space="preserve"> is not started.</w:t>
      </w:r>
    </w:p>
    <w:p w14:paraId="42119CE9" w14:textId="77777777" w:rsidR="00687B84" w:rsidRPr="00687B84" w:rsidRDefault="00687B84" w:rsidP="00687B84">
      <w:pPr>
        <w:overflowPunct w:val="0"/>
        <w:autoSpaceDE w:val="0"/>
        <w:autoSpaceDN w:val="0"/>
        <w:adjustRightInd w:val="0"/>
        <w:textAlignment w:val="baseline"/>
        <w:rPr>
          <w:rFonts w:eastAsia="Times New Roman"/>
          <w:lang w:eastAsia="ko-KR"/>
        </w:rPr>
      </w:pPr>
      <w:r w:rsidRPr="00687B84">
        <w:rPr>
          <w:rFonts w:eastAsia="Times New Roman"/>
          <w:lang w:eastAsia="ko-KR"/>
        </w:rPr>
        <w:t>Serving Cells of a MAC entity may be configured by RRC in two DRX groups with separate DRX parameters. W</w:t>
      </w:r>
      <w:r w:rsidRPr="00687B84">
        <w:rPr>
          <w:rFonts w:eastAsia="Times New Roman"/>
          <w:iCs/>
          <w:lang w:eastAsia="ko-KR"/>
        </w:rPr>
        <w:t>hen RRC does not configure a secondary DRX group, there is only one DRX group</w:t>
      </w:r>
      <w:r w:rsidRPr="00687B84">
        <w:rPr>
          <w:rFonts w:eastAsia="Times New Roman"/>
          <w:lang w:eastAsia="ja-JP"/>
        </w:rPr>
        <w:t xml:space="preserve"> </w:t>
      </w:r>
      <w:r w:rsidRPr="00687B84">
        <w:rPr>
          <w:rFonts w:eastAsia="Times New Roman"/>
          <w:iCs/>
          <w:lang w:eastAsia="ko-KR"/>
        </w:rPr>
        <w:t>and all Serving Cells belong to that one DRX group. When two DRX groups are configured, e</w:t>
      </w:r>
      <w:r w:rsidRPr="00687B84">
        <w:rPr>
          <w:rFonts w:eastAsia="Times New Roman"/>
          <w:lang w:eastAsia="ko-KR"/>
        </w:rPr>
        <w:t xml:space="preserve">ach Serving Cell is uniquely assigned to either of the two groups. The DRX parameters that are separately configured for each DRX group are: </w:t>
      </w:r>
      <w:r w:rsidRPr="00687B84">
        <w:rPr>
          <w:rFonts w:eastAsia="Times New Roman"/>
          <w:i/>
          <w:lang w:eastAsia="ko-KR"/>
        </w:rPr>
        <w:t>drx-onDurationTimer</w:t>
      </w:r>
      <w:r w:rsidRPr="00687B84">
        <w:rPr>
          <w:rFonts w:eastAsia="Times New Roman"/>
          <w:lang w:eastAsia="ko-KR"/>
        </w:rPr>
        <w:t xml:space="preserve">, </w:t>
      </w:r>
      <w:r w:rsidRPr="00687B84">
        <w:rPr>
          <w:rFonts w:eastAsia="Times New Roman"/>
          <w:i/>
          <w:lang w:eastAsia="ko-KR"/>
        </w:rPr>
        <w:t>drx-InactivityTimer</w:t>
      </w:r>
      <w:r w:rsidRPr="00687B84">
        <w:rPr>
          <w:rFonts w:eastAsia="Times New Roman"/>
          <w:iCs/>
          <w:lang w:eastAsia="ko-KR"/>
        </w:rPr>
        <w:t xml:space="preserve">. The DRX parameters that are common to the DRX groups are: </w:t>
      </w:r>
      <w:r w:rsidRPr="00687B84">
        <w:rPr>
          <w:rFonts w:eastAsia="Times New Roman"/>
          <w:i/>
          <w:lang w:eastAsia="ko-KR"/>
        </w:rPr>
        <w:t>drx-SlotOffset</w:t>
      </w:r>
      <w:r w:rsidRPr="00687B84">
        <w:rPr>
          <w:rFonts w:eastAsia="Times New Roman"/>
          <w:lang w:eastAsia="ko-KR"/>
        </w:rPr>
        <w:t xml:space="preserve">, </w:t>
      </w:r>
      <w:r w:rsidRPr="00687B84">
        <w:rPr>
          <w:rFonts w:eastAsia="Times New Roman"/>
          <w:i/>
          <w:lang w:eastAsia="ko-KR"/>
        </w:rPr>
        <w:t>drx-RetransmissionTimerDL</w:t>
      </w:r>
      <w:r w:rsidRPr="00687B84">
        <w:rPr>
          <w:rFonts w:eastAsia="Times New Roman"/>
          <w:lang w:eastAsia="ko-KR"/>
        </w:rPr>
        <w:t xml:space="preserve">, </w:t>
      </w:r>
      <w:r w:rsidRPr="00687B84">
        <w:rPr>
          <w:rFonts w:eastAsia="Times New Roman"/>
          <w:i/>
          <w:lang w:eastAsia="ko-KR"/>
        </w:rPr>
        <w:t>drx-RetransmissionTimerUL</w:t>
      </w:r>
      <w:r w:rsidRPr="00687B84">
        <w:rPr>
          <w:rFonts w:eastAsia="Times New Roman"/>
          <w:lang w:eastAsia="ko-KR"/>
        </w:rPr>
        <w:t xml:space="preserve">, </w:t>
      </w:r>
      <w:r w:rsidRPr="00687B84">
        <w:rPr>
          <w:rFonts w:eastAsia="Times New Roman"/>
          <w:i/>
          <w:lang w:eastAsia="ko-KR"/>
        </w:rPr>
        <w:t>drx-LongCycleStartOffset</w:t>
      </w:r>
      <w:r w:rsidRPr="00687B84">
        <w:rPr>
          <w:rFonts w:eastAsia="Times New Roman"/>
          <w:lang w:eastAsia="ko-KR"/>
        </w:rPr>
        <w:t xml:space="preserve">, </w:t>
      </w:r>
      <w:r w:rsidRPr="00687B84">
        <w:rPr>
          <w:rFonts w:eastAsia="Times New Roman"/>
          <w:i/>
          <w:lang w:eastAsia="ko-KR"/>
        </w:rPr>
        <w:t>drx-ShortCycle</w:t>
      </w:r>
      <w:r w:rsidRPr="00687B84">
        <w:rPr>
          <w:rFonts w:eastAsia="Times New Roman"/>
          <w:lang w:eastAsia="ko-KR"/>
        </w:rPr>
        <w:t xml:space="preserve"> (optional), </w:t>
      </w:r>
      <w:r w:rsidRPr="00687B84">
        <w:rPr>
          <w:rFonts w:eastAsia="Times New Roman"/>
          <w:i/>
          <w:lang w:eastAsia="ko-KR"/>
        </w:rPr>
        <w:t>drx-ShortCycleTimer</w:t>
      </w:r>
      <w:r w:rsidRPr="00687B84">
        <w:rPr>
          <w:rFonts w:eastAsia="Times New Roman"/>
          <w:lang w:eastAsia="ko-KR"/>
        </w:rPr>
        <w:t xml:space="preserve"> (optional), </w:t>
      </w:r>
      <w:r w:rsidRPr="00687B84">
        <w:rPr>
          <w:rFonts w:eastAsia="Times New Roman"/>
          <w:i/>
          <w:lang w:eastAsia="ko-KR"/>
        </w:rPr>
        <w:t>drx-HARQ-RTT-TimerDL</w:t>
      </w:r>
      <w:r w:rsidRPr="00687B84">
        <w:rPr>
          <w:rFonts w:eastAsia="Times New Roman"/>
          <w:lang w:eastAsia="ko-KR"/>
        </w:rPr>
        <w:t xml:space="preserve">, and </w:t>
      </w:r>
      <w:r w:rsidRPr="00687B84">
        <w:rPr>
          <w:rFonts w:eastAsia="Times New Roman"/>
          <w:i/>
          <w:lang w:eastAsia="ko-KR"/>
        </w:rPr>
        <w:t>drx-HARQ-RTT-TimerUL</w:t>
      </w:r>
      <w:r w:rsidRPr="00687B84">
        <w:rPr>
          <w:rFonts w:eastAsia="Times New Roman"/>
          <w:lang w:eastAsia="ko-KR"/>
        </w:rPr>
        <w:t>.</w:t>
      </w:r>
    </w:p>
    <w:p w14:paraId="38BD767B" w14:textId="77777777" w:rsidR="00687B84" w:rsidRPr="00687B84" w:rsidRDefault="00687B84" w:rsidP="00687B84">
      <w:pPr>
        <w:overflowPunct w:val="0"/>
        <w:autoSpaceDE w:val="0"/>
        <w:autoSpaceDN w:val="0"/>
        <w:adjustRightInd w:val="0"/>
        <w:textAlignment w:val="baseline"/>
        <w:rPr>
          <w:rFonts w:eastAsia="Times New Roman"/>
          <w:noProof/>
          <w:lang w:eastAsia="ja-JP"/>
        </w:rPr>
      </w:pPr>
      <w:r w:rsidRPr="00687B84">
        <w:rPr>
          <w:rFonts w:eastAsia="Times New Roman"/>
          <w:noProof/>
          <w:lang w:eastAsia="ja-JP"/>
        </w:rPr>
        <w:t>When a DRX cycle is configured, the Active Time for Serving Cells in a DRX group includes the time while:</w:t>
      </w:r>
    </w:p>
    <w:p w14:paraId="57770C5F" w14:textId="77777777" w:rsidR="00687B84" w:rsidRPr="00687B84" w:rsidRDefault="00687B84" w:rsidP="00687B84">
      <w:pPr>
        <w:overflowPunct w:val="0"/>
        <w:autoSpaceDE w:val="0"/>
        <w:autoSpaceDN w:val="0"/>
        <w:adjustRightInd w:val="0"/>
        <w:ind w:left="568" w:hanging="284"/>
        <w:textAlignment w:val="baseline"/>
        <w:rPr>
          <w:rFonts w:eastAsia="Times New Roman"/>
          <w:noProof/>
          <w:lang w:eastAsia="ja-JP"/>
        </w:rPr>
      </w:pPr>
      <w:r w:rsidRPr="00687B84">
        <w:rPr>
          <w:rFonts w:eastAsia="Times New Roman"/>
          <w:noProof/>
          <w:lang w:eastAsia="ja-JP"/>
        </w:rPr>
        <w:t>-</w:t>
      </w:r>
      <w:r w:rsidRPr="00687B84">
        <w:rPr>
          <w:rFonts w:eastAsia="Times New Roman"/>
          <w:noProof/>
          <w:lang w:eastAsia="ja-JP"/>
        </w:rPr>
        <w:tab/>
      </w:r>
      <w:r w:rsidRPr="00687B84">
        <w:rPr>
          <w:rFonts w:eastAsia="Times New Roman"/>
          <w:i/>
          <w:noProof/>
          <w:lang w:eastAsia="ja-JP"/>
        </w:rPr>
        <w:t>drx-onDurationTimer</w:t>
      </w:r>
      <w:r w:rsidRPr="00687B84">
        <w:rPr>
          <w:rFonts w:eastAsia="Times New Roman"/>
          <w:noProof/>
          <w:lang w:eastAsia="ja-JP"/>
        </w:rPr>
        <w:t xml:space="preserve"> or </w:t>
      </w:r>
      <w:r w:rsidRPr="00687B84">
        <w:rPr>
          <w:rFonts w:eastAsia="Times New Roman"/>
          <w:i/>
          <w:noProof/>
          <w:lang w:eastAsia="ja-JP"/>
        </w:rPr>
        <w:t>drx-InactivityTimer</w:t>
      </w:r>
      <w:r w:rsidRPr="00687B84">
        <w:rPr>
          <w:rFonts w:eastAsia="Times New Roman"/>
          <w:noProof/>
          <w:lang w:eastAsia="ja-JP"/>
        </w:rPr>
        <w:t xml:space="preserve"> configured for the DRX group is running; or</w:t>
      </w:r>
    </w:p>
    <w:p w14:paraId="0D22817D" w14:textId="77777777" w:rsidR="00687B84" w:rsidRPr="00687B84" w:rsidRDefault="00687B84" w:rsidP="00687B84">
      <w:pPr>
        <w:overflowPunct w:val="0"/>
        <w:autoSpaceDE w:val="0"/>
        <w:autoSpaceDN w:val="0"/>
        <w:adjustRightInd w:val="0"/>
        <w:ind w:left="568" w:hanging="284"/>
        <w:textAlignment w:val="baseline"/>
        <w:rPr>
          <w:rFonts w:eastAsia="Times New Roman"/>
          <w:noProof/>
          <w:lang w:eastAsia="ja-JP"/>
        </w:rPr>
      </w:pPr>
      <w:r w:rsidRPr="00687B84">
        <w:rPr>
          <w:rFonts w:eastAsia="Times New Roman"/>
          <w:iCs/>
          <w:lang w:eastAsia="ja-JP"/>
        </w:rPr>
        <w:t>-</w:t>
      </w:r>
      <w:r w:rsidRPr="00687B84">
        <w:rPr>
          <w:rFonts w:eastAsia="Times New Roman"/>
          <w:iCs/>
          <w:lang w:eastAsia="ja-JP"/>
        </w:rPr>
        <w:tab/>
      </w:r>
      <w:r w:rsidRPr="00687B84">
        <w:rPr>
          <w:rFonts w:eastAsia="Times New Roman"/>
          <w:i/>
          <w:lang w:eastAsia="ja-JP"/>
        </w:rPr>
        <w:t>drx-RetransmissionTimerDL</w:t>
      </w:r>
      <w:r w:rsidRPr="00687B84">
        <w:rPr>
          <w:rFonts w:eastAsia="Times New Roman"/>
          <w:noProof/>
          <w:lang w:eastAsia="ja-JP"/>
        </w:rPr>
        <w:t xml:space="preserve"> or </w:t>
      </w:r>
      <w:r w:rsidRPr="00687B84">
        <w:rPr>
          <w:rFonts w:eastAsia="Times New Roman"/>
          <w:i/>
          <w:lang w:eastAsia="ja-JP"/>
        </w:rPr>
        <w:t>drx-RetransmissionTimerUL</w:t>
      </w:r>
      <w:r w:rsidRPr="00687B84">
        <w:rPr>
          <w:rFonts w:eastAsia="Times New Roman"/>
          <w:noProof/>
          <w:lang w:eastAsia="ja-JP"/>
        </w:rPr>
        <w:t xml:space="preserve"> is running on any Serving Cell in the DRX group; or</w:t>
      </w:r>
    </w:p>
    <w:p w14:paraId="7FCE5E3D" w14:textId="77777777" w:rsidR="00687B84" w:rsidRPr="00687B84" w:rsidRDefault="00687B84" w:rsidP="00687B84">
      <w:pPr>
        <w:overflowPunct w:val="0"/>
        <w:autoSpaceDE w:val="0"/>
        <w:autoSpaceDN w:val="0"/>
        <w:adjustRightInd w:val="0"/>
        <w:ind w:left="568" w:hanging="284"/>
        <w:textAlignment w:val="baseline"/>
        <w:rPr>
          <w:rFonts w:eastAsia="Times New Roman"/>
          <w:noProof/>
          <w:lang w:eastAsia="ja-JP"/>
        </w:rPr>
      </w:pPr>
      <w:r w:rsidRPr="00687B84">
        <w:rPr>
          <w:rFonts w:eastAsia="Times New Roman"/>
          <w:noProof/>
          <w:lang w:eastAsia="ja-JP"/>
        </w:rPr>
        <w:lastRenderedPageBreak/>
        <w:t>-</w:t>
      </w:r>
      <w:r w:rsidRPr="00687B84">
        <w:rPr>
          <w:rFonts w:eastAsia="Times New Roman"/>
          <w:noProof/>
          <w:lang w:eastAsia="ja-JP"/>
        </w:rPr>
        <w:tab/>
      </w:r>
      <w:r w:rsidRPr="00687B84">
        <w:rPr>
          <w:rFonts w:eastAsia="Times New Roman"/>
          <w:i/>
          <w:noProof/>
          <w:lang w:eastAsia="ja-JP"/>
        </w:rPr>
        <w:t>ra-ContentionResolutionTimer</w:t>
      </w:r>
      <w:r w:rsidRPr="00687B84">
        <w:rPr>
          <w:rFonts w:eastAsia="Times New Roman"/>
          <w:noProof/>
          <w:lang w:eastAsia="ja-JP"/>
        </w:rPr>
        <w:t xml:space="preserve"> (as described in clause 5.1.5) or </w:t>
      </w:r>
      <w:r w:rsidRPr="00687B84">
        <w:rPr>
          <w:rFonts w:eastAsia="Times New Roman"/>
          <w:i/>
          <w:iCs/>
          <w:noProof/>
          <w:lang w:eastAsia="ja-JP"/>
        </w:rPr>
        <w:t>msgB-ResponseWindow</w:t>
      </w:r>
      <w:r w:rsidRPr="00687B84">
        <w:rPr>
          <w:rFonts w:eastAsia="Times New Roman"/>
          <w:noProof/>
          <w:lang w:eastAsia="ja-JP"/>
        </w:rPr>
        <w:t xml:space="preserve"> (as described in clause 5.1.4a) is running; or</w:t>
      </w:r>
    </w:p>
    <w:p w14:paraId="2B025574" w14:textId="77777777" w:rsidR="00687B84" w:rsidRPr="00687B84" w:rsidRDefault="00687B84" w:rsidP="00687B84">
      <w:pPr>
        <w:overflowPunct w:val="0"/>
        <w:autoSpaceDE w:val="0"/>
        <w:autoSpaceDN w:val="0"/>
        <w:adjustRightInd w:val="0"/>
        <w:ind w:left="568" w:hanging="284"/>
        <w:textAlignment w:val="baseline"/>
        <w:rPr>
          <w:rFonts w:eastAsia="Times New Roman"/>
          <w:noProof/>
          <w:lang w:eastAsia="ja-JP"/>
        </w:rPr>
      </w:pPr>
      <w:r w:rsidRPr="00687B84">
        <w:rPr>
          <w:rFonts w:eastAsia="Times New Roman"/>
          <w:noProof/>
          <w:lang w:eastAsia="ja-JP"/>
        </w:rPr>
        <w:t>-</w:t>
      </w:r>
      <w:r w:rsidRPr="00687B84">
        <w:rPr>
          <w:rFonts w:eastAsia="Times New Roman"/>
          <w:noProof/>
          <w:lang w:eastAsia="ja-JP"/>
        </w:rPr>
        <w:tab/>
        <w:t>a Scheduling Request is sent on PUCCH and is pending (as described in clause 5.4.4); or</w:t>
      </w:r>
    </w:p>
    <w:p w14:paraId="13951065" w14:textId="77777777" w:rsidR="00687B84" w:rsidRPr="00687B84" w:rsidRDefault="00687B84" w:rsidP="00687B84">
      <w:pPr>
        <w:overflowPunct w:val="0"/>
        <w:autoSpaceDE w:val="0"/>
        <w:autoSpaceDN w:val="0"/>
        <w:adjustRightInd w:val="0"/>
        <w:ind w:left="568" w:hanging="284"/>
        <w:textAlignment w:val="baseline"/>
        <w:rPr>
          <w:rFonts w:eastAsia="Times New Roman"/>
          <w:noProof/>
          <w:lang w:eastAsia="ja-JP"/>
        </w:rPr>
      </w:pPr>
      <w:r w:rsidRPr="00687B84">
        <w:rPr>
          <w:rFonts w:eastAsia="Times New Roman"/>
          <w:noProof/>
          <w:lang w:eastAsia="ja-JP"/>
        </w:rPr>
        <w:t>-</w:t>
      </w:r>
      <w:r w:rsidRPr="00687B84">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687B84">
        <w:rPr>
          <w:rFonts w:eastAsia="Times New Roman"/>
          <w:noProof/>
          <w:lang w:eastAsia="ko-KR"/>
        </w:rPr>
        <w:t>MAC entity</w:t>
      </w:r>
      <w:r w:rsidRPr="00687B84">
        <w:rPr>
          <w:rFonts w:eastAsia="Times New Roman"/>
          <w:noProof/>
          <w:lang w:eastAsia="ja-JP"/>
        </w:rPr>
        <w:t xml:space="preserve"> among the contention-based Random Access Preamble (as described in clauses 5.1.4 and 5.1.4a).</w:t>
      </w:r>
    </w:p>
    <w:p w14:paraId="11C47E4B" w14:textId="77777777" w:rsidR="00B8589F" w:rsidRPr="00B8589F" w:rsidRDefault="00B8589F" w:rsidP="00B8589F">
      <w:pPr>
        <w:overflowPunct w:val="0"/>
        <w:autoSpaceDE w:val="0"/>
        <w:autoSpaceDN w:val="0"/>
        <w:adjustRightInd w:val="0"/>
        <w:textAlignment w:val="baseline"/>
        <w:rPr>
          <w:rFonts w:eastAsia="Times New Roman"/>
          <w:lang w:eastAsia="ko-KR"/>
        </w:rPr>
      </w:pPr>
      <w:r w:rsidRPr="00B8589F">
        <w:rPr>
          <w:rFonts w:eastAsia="Times New Roman"/>
          <w:lang w:eastAsia="ko-KR"/>
        </w:rPr>
        <w:t>When DRX is configured, the MAC entity shall:</w:t>
      </w:r>
    </w:p>
    <w:p w14:paraId="3A2DCA6E" w14:textId="77777777" w:rsidR="00B8589F" w:rsidRPr="00B8589F" w:rsidRDefault="00B8589F" w:rsidP="00B8589F">
      <w:pPr>
        <w:overflowPunct w:val="0"/>
        <w:autoSpaceDE w:val="0"/>
        <w:autoSpaceDN w:val="0"/>
        <w:adjustRightInd w:val="0"/>
        <w:ind w:left="568" w:hanging="284"/>
        <w:textAlignment w:val="baseline"/>
        <w:rPr>
          <w:rFonts w:eastAsia="Times New Roman"/>
          <w:noProof/>
          <w:lang w:eastAsia="ko-KR"/>
        </w:rPr>
      </w:pPr>
      <w:r w:rsidRPr="00B8589F">
        <w:rPr>
          <w:rFonts w:eastAsia="Times New Roman"/>
          <w:noProof/>
          <w:lang w:eastAsia="ko-KR"/>
        </w:rPr>
        <w:t>1&gt;</w:t>
      </w:r>
      <w:r w:rsidRPr="00B8589F">
        <w:rPr>
          <w:rFonts w:eastAsia="Times New Roman"/>
          <w:noProof/>
          <w:lang w:eastAsia="ko-KR"/>
        </w:rPr>
        <w:tab/>
        <w:t>if a MAC PDU is received in a configured downlink assignment:</w:t>
      </w:r>
    </w:p>
    <w:p w14:paraId="09BBA6DF"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ko-KR"/>
        </w:rPr>
      </w:pPr>
      <w:r w:rsidRPr="00B8589F">
        <w:rPr>
          <w:rFonts w:eastAsia="Times New Roman"/>
          <w:noProof/>
          <w:lang w:eastAsia="ko-KR"/>
        </w:rPr>
        <w:t>2&gt;</w:t>
      </w:r>
      <w:r w:rsidRPr="00B8589F">
        <w:rPr>
          <w:rFonts w:eastAsia="Times New Roman"/>
          <w:noProof/>
          <w:lang w:eastAsia="ko-KR"/>
        </w:rPr>
        <w:tab/>
        <w:t xml:space="preserve">start the </w:t>
      </w:r>
      <w:r w:rsidRPr="00B8589F">
        <w:rPr>
          <w:rFonts w:eastAsia="Times New Roman"/>
          <w:i/>
          <w:noProof/>
          <w:lang w:eastAsia="ko-KR"/>
        </w:rPr>
        <w:t>drx-HARQ-RTT-TimerDL</w:t>
      </w:r>
      <w:r w:rsidRPr="00B8589F">
        <w:rPr>
          <w:rFonts w:eastAsia="Times New Roman"/>
          <w:noProof/>
          <w:lang w:eastAsia="ko-KR"/>
        </w:rPr>
        <w:t xml:space="preserve"> for the corresponding HARQ process in the first symbol after the end of the corresponding transmission carrying the DL HARQ feedback;</w:t>
      </w:r>
    </w:p>
    <w:p w14:paraId="7EFD625E" w14:textId="77777777" w:rsidR="00B8589F" w:rsidRPr="00B8589F" w:rsidRDefault="00B8589F" w:rsidP="00B8589F">
      <w:pPr>
        <w:overflowPunct w:val="0"/>
        <w:autoSpaceDE w:val="0"/>
        <w:autoSpaceDN w:val="0"/>
        <w:adjustRightInd w:val="0"/>
        <w:ind w:left="851" w:hanging="284"/>
        <w:textAlignment w:val="baseline"/>
        <w:rPr>
          <w:rFonts w:eastAsia="Times New Roman"/>
          <w:noProof/>
          <w:lang w:eastAsia="ko-KR"/>
        </w:rPr>
      </w:pPr>
      <w:r w:rsidRPr="00B8589F">
        <w:rPr>
          <w:rFonts w:eastAsia="Times New Roman"/>
          <w:noProof/>
          <w:lang w:eastAsia="ko-KR"/>
        </w:rPr>
        <w:t>2&gt;</w:t>
      </w:r>
      <w:r w:rsidRPr="00B8589F">
        <w:rPr>
          <w:rFonts w:eastAsia="Times New Roman"/>
          <w:noProof/>
          <w:lang w:eastAsia="ko-KR"/>
        </w:rPr>
        <w:tab/>
        <w:t xml:space="preserve">stop the </w:t>
      </w:r>
      <w:r w:rsidRPr="00B8589F">
        <w:rPr>
          <w:rFonts w:eastAsia="Times New Roman"/>
          <w:i/>
          <w:noProof/>
          <w:lang w:eastAsia="ko-KR"/>
        </w:rPr>
        <w:t>drx-RetransmissionTimerDL</w:t>
      </w:r>
      <w:r w:rsidRPr="00B8589F">
        <w:rPr>
          <w:rFonts w:eastAsia="Times New Roman"/>
          <w:noProof/>
          <w:lang w:eastAsia="ko-KR"/>
        </w:rPr>
        <w:t xml:space="preserve"> for the corresponding HARQ process.</w:t>
      </w:r>
    </w:p>
    <w:p w14:paraId="59B3BA8A" w14:textId="280F17F7" w:rsidR="00B8589F" w:rsidRPr="00B8589F" w:rsidRDefault="00B8589F" w:rsidP="00B8589F">
      <w:pPr>
        <w:overflowPunct w:val="0"/>
        <w:autoSpaceDE w:val="0"/>
        <w:autoSpaceDN w:val="0"/>
        <w:adjustRightInd w:val="0"/>
        <w:ind w:left="568" w:hanging="284"/>
        <w:textAlignment w:val="baseline"/>
        <w:rPr>
          <w:rFonts w:eastAsia="Times New Roman"/>
          <w:noProof/>
          <w:lang w:eastAsia="ko-KR"/>
        </w:rPr>
      </w:pPr>
      <w:r w:rsidRPr="00B8589F">
        <w:rPr>
          <w:rFonts w:eastAsia="Times New Roman"/>
          <w:noProof/>
          <w:lang w:eastAsia="ko-KR"/>
        </w:rPr>
        <w:t>1&gt;</w:t>
      </w:r>
      <w:r w:rsidRPr="00B8589F">
        <w:rPr>
          <w:rFonts w:eastAsia="Times New Roman"/>
          <w:noProof/>
          <w:lang w:eastAsia="ko-KR"/>
        </w:rPr>
        <w:tab/>
        <w:t>if a MAC PDU is transmitted in a configured uplink grant and LBT failure indication is not received from lower layers:</w:t>
      </w:r>
    </w:p>
    <w:p w14:paraId="567CCD17" w14:textId="77777777" w:rsidR="00687B84" w:rsidRPr="00687B84" w:rsidRDefault="00687B84" w:rsidP="00687B84">
      <w:pPr>
        <w:overflowPunct w:val="0"/>
        <w:autoSpaceDE w:val="0"/>
        <w:autoSpaceDN w:val="0"/>
        <w:adjustRightInd w:val="0"/>
        <w:ind w:left="851" w:hanging="284"/>
        <w:textAlignment w:val="baseline"/>
        <w:rPr>
          <w:rFonts w:eastAsia="Times New Roman"/>
          <w:noProof/>
          <w:lang w:eastAsia="ko-KR"/>
        </w:rPr>
      </w:pPr>
      <w:r w:rsidRPr="00687B84">
        <w:rPr>
          <w:rFonts w:eastAsia="Times New Roman"/>
          <w:noProof/>
          <w:lang w:eastAsia="ko-KR"/>
        </w:rPr>
        <w:t>2&gt;</w:t>
      </w:r>
      <w:r w:rsidRPr="00687B84">
        <w:rPr>
          <w:rFonts w:eastAsia="Times New Roman"/>
          <w:noProof/>
          <w:lang w:eastAsia="ko-KR"/>
        </w:rPr>
        <w:tab/>
        <w:t xml:space="preserve">start the </w:t>
      </w:r>
      <w:r w:rsidRPr="00687B84">
        <w:rPr>
          <w:rFonts w:eastAsia="Times New Roman"/>
          <w:i/>
          <w:noProof/>
          <w:lang w:eastAsia="ko-KR"/>
        </w:rPr>
        <w:t>drx-HARQ-RTT-TimerUL</w:t>
      </w:r>
      <w:r w:rsidRPr="00687B84">
        <w:rPr>
          <w:rFonts w:eastAsia="Times New Roman"/>
          <w:noProof/>
          <w:lang w:eastAsia="ko-KR"/>
        </w:rPr>
        <w:t xml:space="preserve"> for the corresponding HARQ process in the first symbol after the end of the first repetition of the corresponding PUSCH transmission;</w:t>
      </w:r>
    </w:p>
    <w:p w14:paraId="0CD4CCD7" w14:textId="2C926808" w:rsidR="00687B84" w:rsidRDefault="00687B84" w:rsidP="00687B84">
      <w:pPr>
        <w:overflowPunct w:val="0"/>
        <w:autoSpaceDE w:val="0"/>
        <w:autoSpaceDN w:val="0"/>
        <w:adjustRightInd w:val="0"/>
        <w:ind w:left="851" w:hanging="284"/>
        <w:textAlignment w:val="baseline"/>
        <w:rPr>
          <w:rFonts w:eastAsia="Times New Roman"/>
          <w:noProof/>
          <w:lang w:eastAsia="ko-KR"/>
        </w:rPr>
      </w:pPr>
      <w:r w:rsidRPr="00687B84">
        <w:rPr>
          <w:rFonts w:eastAsia="Times New Roman"/>
          <w:noProof/>
          <w:lang w:eastAsia="ko-KR"/>
        </w:rPr>
        <w:t>2&gt;</w:t>
      </w:r>
      <w:r w:rsidRPr="00687B84">
        <w:rPr>
          <w:rFonts w:eastAsia="Times New Roman"/>
          <w:noProof/>
          <w:lang w:eastAsia="ko-KR"/>
        </w:rPr>
        <w:tab/>
        <w:t xml:space="preserve">stop the </w:t>
      </w:r>
      <w:r w:rsidRPr="00687B84">
        <w:rPr>
          <w:rFonts w:eastAsia="Times New Roman"/>
          <w:i/>
          <w:noProof/>
          <w:lang w:eastAsia="ko-KR"/>
        </w:rPr>
        <w:t>drx-RetransmissionTimerUL</w:t>
      </w:r>
      <w:r w:rsidRPr="00687B84">
        <w:rPr>
          <w:rFonts w:eastAsia="Times New Roman"/>
          <w:noProof/>
          <w:lang w:eastAsia="ko-KR"/>
        </w:rPr>
        <w:t xml:space="preserve"> for the corresponding HARQ process</w:t>
      </w:r>
      <w:bookmarkStart w:id="7" w:name="_GoBack"/>
      <w:ins w:id="8" w:author="Erica Huang(黃苡瑄)" w:date="2020-10-07T09:50:00Z">
        <w:r w:rsidR="00216A6A" w:rsidRPr="00501F1D">
          <w:rPr>
            <w:rFonts w:eastAsia="Times New Roman"/>
            <w:noProof/>
            <w:lang w:eastAsia="ko-KR"/>
          </w:rPr>
          <w:t xml:space="preserve"> </w:t>
        </w:r>
      </w:ins>
      <w:ins w:id="9" w:author="Erica Huang(黃苡瑄)" w:date="2020-10-07T09:54:00Z">
        <w:r w:rsidR="000C42B5" w:rsidRPr="00501F1D">
          <w:rPr>
            <w:rFonts w:eastAsia="Times New Roman"/>
            <w:noProof/>
            <w:lang w:eastAsia="ko-KR"/>
          </w:rPr>
          <w:t>at</w:t>
        </w:r>
      </w:ins>
      <w:ins w:id="10" w:author="Erica Huang(黃苡瑄)" w:date="2020-10-07T09:50:00Z">
        <w:r w:rsidR="000C42B5" w:rsidRPr="00501F1D">
          <w:rPr>
            <w:rFonts w:eastAsia="Times New Roman"/>
            <w:noProof/>
            <w:lang w:eastAsia="ko-KR"/>
          </w:rPr>
          <w:t xml:space="preserve"> </w:t>
        </w:r>
        <w:r w:rsidR="00216A6A" w:rsidRPr="00501F1D">
          <w:rPr>
            <w:rFonts w:eastAsia="Times New Roman"/>
            <w:noProof/>
            <w:lang w:eastAsia="ko-KR"/>
          </w:rPr>
          <w:t>the first repetition of the corresponding PUSCH transmission</w:t>
        </w:r>
      </w:ins>
      <w:bookmarkEnd w:id="7"/>
      <w:r w:rsidRPr="00687B84">
        <w:rPr>
          <w:rFonts w:eastAsia="Times New Roman"/>
          <w:noProof/>
          <w:lang w:eastAsia="ko-KR"/>
        </w:rPr>
        <w:t>.</w:t>
      </w:r>
    </w:p>
    <w:p w14:paraId="5AC313A5" w14:textId="77777777" w:rsidR="00687B84" w:rsidRPr="00687B84" w:rsidRDefault="00687B84" w:rsidP="00687B84">
      <w:pPr>
        <w:overflowPunct w:val="0"/>
        <w:autoSpaceDE w:val="0"/>
        <w:autoSpaceDN w:val="0"/>
        <w:adjustRightInd w:val="0"/>
        <w:ind w:left="568" w:hanging="284"/>
        <w:textAlignment w:val="baseline"/>
        <w:rPr>
          <w:rFonts w:eastAsia="Times New Roman"/>
          <w:lang w:eastAsia="ja-JP"/>
        </w:rPr>
      </w:pPr>
      <w:r w:rsidRPr="00687B84">
        <w:rPr>
          <w:rFonts w:eastAsia="Times New Roman"/>
          <w:noProof/>
          <w:lang w:eastAsia="ko-KR"/>
        </w:rPr>
        <w:t>1&gt;</w:t>
      </w:r>
      <w:r w:rsidRPr="00687B84">
        <w:rPr>
          <w:rFonts w:eastAsia="Times New Roman"/>
          <w:noProof/>
          <w:lang w:eastAsia="ja-JP"/>
        </w:rPr>
        <w:tab/>
        <w:t xml:space="preserve">if a </w:t>
      </w:r>
      <w:r w:rsidRPr="00687B84">
        <w:rPr>
          <w:rFonts w:eastAsia="Times New Roman"/>
          <w:i/>
          <w:lang w:eastAsia="ko-KR"/>
        </w:rPr>
        <w:t>drx-HARQ-RTT-TimerDL</w:t>
      </w:r>
      <w:r w:rsidRPr="00687B84">
        <w:rPr>
          <w:rFonts w:eastAsia="Times New Roman"/>
          <w:noProof/>
          <w:lang w:eastAsia="ja-JP"/>
        </w:rPr>
        <w:t xml:space="preserve"> expires</w:t>
      </w:r>
      <w:r w:rsidRPr="00687B84">
        <w:rPr>
          <w:rFonts w:eastAsia="Times New Roman"/>
          <w:lang w:eastAsia="ja-JP"/>
        </w:rPr>
        <w:t>:</w:t>
      </w:r>
    </w:p>
    <w:p w14:paraId="08D57BFC" w14:textId="77777777" w:rsidR="00687B84" w:rsidRPr="00687B84" w:rsidRDefault="00687B84" w:rsidP="00687B84">
      <w:pPr>
        <w:overflowPunct w:val="0"/>
        <w:autoSpaceDE w:val="0"/>
        <w:autoSpaceDN w:val="0"/>
        <w:adjustRightInd w:val="0"/>
        <w:ind w:left="851" w:hanging="284"/>
        <w:textAlignment w:val="baseline"/>
        <w:rPr>
          <w:rFonts w:eastAsia="Times New Roman"/>
          <w:noProof/>
          <w:lang w:eastAsia="ja-JP"/>
        </w:rPr>
      </w:pPr>
      <w:r w:rsidRPr="00687B84">
        <w:rPr>
          <w:rFonts w:eastAsia="Times New Roman"/>
          <w:noProof/>
          <w:lang w:eastAsia="ko-KR"/>
        </w:rPr>
        <w:t>2&gt;</w:t>
      </w:r>
      <w:r w:rsidRPr="00687B84">
        <w:rPr>
          <w:rFonts w:eastAsia="Times New Roman"/>
          <w:noProof/>
          <w:lang w:eastAsia="ja-JP"/>
        </w:rPr>
        <w:tab/>
        <w:t>if the data of the corresponding HARQ process was not successfully decoded:</w:t>
      </w:r>
    </w:p>
    <w:p w14:paraId="01021A43"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ko-KR"/>
        </w:rPr>
      </w:pPr>
      <w:r w:rsidRPr="00687B84">
        <w:rPr>
          <w:rFonts w:eastAsia="Times New Roman"/>
          <w:noProof/>
          <w:lang w:eastAsia="ko-KR"/>
        </w:rPr>
        <w:t>3&gt;</w:t>
      </w:r>
      <w:r w:rsidRPr="00687B84">
        <w:rPr>
          <w:rFonts w:eastAsia="Times New Roman"/>
          <w:noProof/>
          <w:lang w:eastAsia="ja-JP"/>
        </w:rPr>
        <w:tab/>
        <w:t xml:space="preserve">start the </w:t>
      </w:r>
      <w:r w:rsidRPr="00687B84">
        <w:rPr>
          <w:rFonts w:eastAsia="Times New Roman"/>
          <w:i/>
          <w:lang w:eastAsia="ja-JP"/>
        </w:rPr>
        <w:t>drx-RetransmissionTimer</w:t>
      </w:r>
      <w:r w:rsidRPr="00687B84">
        <w:rPr>
          <w:rFonts w:eastAsia="Times New Roman"/>
          <w:i/>
          <w:lang w:eastAsia="ko-KR"/>
        </w:rPr>
        <w:t>DL</w:t>
      </w:r>
      <w:r w:rsidRPr="00687B84">
        <w:rPr>
          <w:rFonts w:eastAsia="Times New Roman"/>
          <w:noProof/>
          <w:lang w:eastAsia="ja-JP"/>
        </w:rPr>
        <w:t xml:space="preserve"> for the corresponding HARQ process in the first symbol after the expiry of </w:t>
      </w:r>
      <w:r w:rsidRPr="00687B84">
        <w:rPr>
          <w:rFonts w:eastAsia="Times New Roman"/>
          <w:i/>
          <w:noProof/>
          <w:lang w:eastAsia="ja-JP"/>
        </w:rPr>
        <w:t>drx-HARQ-RTT-TimerDL</w:t>
      </w:r>
      <w:r w:rsidRPr="00687B84">
        <w:rPr>
          <w:rFonts w:eastAsia="Times New Roman"/>
          <w:noProof/>
          <w:lang w:eastAsia="ko-KR"/>
        </w:rPr>
        <w:t>.</w:t>
      </w:r>
    </w:p>
    <w:p w14:paraId="48B63A28" w14:textId="77777777" w:rsidR="00687B84" w:rsidRPr="00687B84" w:rsidRDefault="00687B84" w:rsidP="00687B84">
      <w:pPr>
        <w:overflowPunct w:val="0"/>
        <w:autoSpaceDE w:val="0"/>
        <w:autoSpaceDN w:val="0"/>
        <w:adjustRightInd w:val="0"/>
        <w:ind w:left="568" w:hanging="284"/>
        <w:textAlignment w:val="baseline"/>
        <w:rPr>
          <w:rFonts w:eastAsia="Times New Roman"/>
          <w:noProof/>
          <w:lang w:eastAsia="ja-JP"/>
        </w:rPr>
      </w:pPr>
      <w:r w:rsidRPr="00687B84">
        <w:rPr>
          <w:rFonts w:eastAsia="Times New Roman"/>
          <w:noProof/>
          <w:lang w:eastAsia="ko-KR"/>
        </w:rPr>
        <w:t>1&gt;</w:t>
      </w:r>
      <w:r w:rsidRPr="00687B84">
        <w:rPr>
          <w:rFonts w:eastAsia="Times New Roman"/>
          <w:noProof/>
          <w:lang w:eastAsia="ja-JP"/>
        </w:rPr>
        <w:tab/>
        <w:t xml:space="preserve">if a </w:t>
      </w:r>
      <w:r w:rsidRPr="00687B84">
        <w:rPr>
          <w:rFonts w:eastAsia="Times New Roman"/>
          <w:i/>
          <w:lang w:eastAsia="ko-KR"/>
        </w:rPr>
        <w:t>drx-HARQ-RTT-TimerUL</w:t>
      </w:r>
      <w:r w:rsidRPr="00687B84">
        <w:rPr>
          <w:rFonts w:eastAsia="Times New Roman"/>
          <w:noProof/>
          <w:lang w:eastAsia="ja-JP"/>
        </w:rPr>
        <w:t xml:space="preserve"> expires:</w:t>
      </w:r>
    </w:p>
    <w:p w14:paraId="11E1E4C1" w14:textId="77777777" w:rsidR="00687B84" w:rsidRPr="00687B84" w:rsidRDefault="00687B84" w:rsidP="00687B84">
      <w:pPr>
        <w:overflowPunct w:val="0"/>
        <w:autoSpaceDE w:val="0"/>
        <w:autoSpaceDN w:val="0"/>
        <w:adjustRightInd w:val="0"/>
        <w:ind w:left="851" w:hanging="284"/>
        <w:textAlignment w:val="baseline"/>
        <w:rPr>
          <w:rFonts w:eastAsia="Times New Roman"/>
          <w:noProof/>
          <w:lang w:eastAsia="ja-JP"/>
        </w:rPr>
      </w:pPr>
      <w:r w:rsidRPr="00687B84">
        <w:rPr>
          <w:rFonts w:eastAsia="Times New Roman"/>
          <w:noProof/>
          <w:lang w:eastAsia="ko-KR"/>
        </w:rPr>
        <w:t>2&gt;</w:t>
      </w:r>
      <w:r w:rsidRPr="00687B84">
        <w:rPr>
          <w:rFonts w:eastAsia="Times New Roman"/>
          <w:noProof/>
          <w:lang w:eastAsia="ja-JP"/>
        </w:rPr>
        <w:tab/>
        <w:t xml:space="preserve">start the </w:t>
      </w:r>
      <w:r w:rsidRPr="00687B84">
        <w:rPr>
          <w:rFonts w:eastAsia="Times New Roman"/>
          <w:i/>
          <w:noProof/>
          <w:lang w:eastAsia="ja-JP"/>
        </w:rPr>
        <w:t>drx-RetransmissionTimer</w:t>
      </w:r>
      <w:r w:rsidRPr="00687B84">
        <w:rPr>
          <w:rFonts w:eastAsia="Times New Roman"/>
          <w:i/>
          <w:noProof/>
          <w:lang w:eastAsia="ko-KR"/>
        </w:rPr>
        <w:t>UL</w:t>
      </w:r>
      <w:r w:rsidRPr="00687B84">
        <w:rPr>
          <w:rFonts w:eastAsia="Times New Roman"/>
          <w:lang w:eastAsia="ja-JP"/>
        </w:rPr>
        <w:t xml:space="preserve"> </w:t>
      </w:r>
      <w:r w:rsidRPr="00687B84">
        <w:rPr>
          <w:rFonts w:eastAsia="Times New Roman"/>
          <w:noProof/>
          <w:lang w:eastAsia="ja-JP"/>
        </w:rPr>
        <w:t xml:space="preserve">for the corresponding HARQ process in the first symbol after the expiry of </w:t>
      </w:r>
      <w:r w:rsidRPr="00687B84">
        <w:rPr>
          <w:rFonts w:eastAsia="Times New Roman"/>
          <w:i/>
          <w:noProof/>
          <w:lang w:eastAsia="ja-JP"/>
        </w:rPr>
        <w:t>drx-HARQ-RTT-TimerUL</w:t>
      </w:r>
      <w:r w:rsidRPr="00687B84">
        <w:rPr>
          <w:rFonts w:eastAsia="Times New Roman"/>
          <w:noProof/>
          <w:lang w:eastAsia="ja-JP"/>
        </w:rPr>
        <w:t>.</w:t>
      </w:r>
    </w:p>
    <w:p w14:paraId="22118559" w14:textId="77777777" w:rsidR="00687B84" w:rsidRPr="00687B84" w:rsidRDefault="00687B84" w:rsidP="00687B84">
      <w:pPr>
        <w:overflowPunct w:val="0"/>
        <w:autoSpaceDE w:val="0"/>
        <w:autoSpaceDN w:val="0"/>
        <w:adjustRightInd w:val="0"/>
        <w:ind w:left="568" w:hanging="284"/>
        <w:textAlignment w:val="baseline"/>
        <w:rPr>
          <w:rFonts w:eastAsia="Times New Roman"/>
          <w:noProof/>
          <w:lang w:eastAsia="ja-JP"/>
        </w:rPr>
      </w:pPr>
      <w:r w:rsidRPr="00687B84">
        <w:rPr>
          <w:rFonts w:eastAsia="Times New Roman"/>
          <w:noProof/>
          <w:lang w:eastAsia="ko-KR"/>
        </w:rPr>
        <w:t>1&gt;</w:t>
      </w:r>
      <w:r w:rsidRPr="00687B84">
        <w:rPr>
          <w:rFonts w:eastAsia="Times New Roman"/>
          <w:noProof/>
          <w:lang w:eastAsia="ja-JP"/>
        </w:rPr>
        <w:tab/>
        <w:t xml:space="preserve">if a DRX Command MAC </w:t>
      </w:r>
      <w:r w:rsidRPr="00687B84">
        <w:rPr>
          <w:rFonts w:eastAsia="Times New Roman"/>
          <w:noProof/>
          <w:lang w:eastAsia="ko-KR"/>
        </w:rPr>
        <w:t>CE</w:t>
      </w:r>
      <w:r w:rsidRPr="00687B84">
        <w:rPr>
          <w:rFonts w:eastAsia="Times New Roman"/>
          <w:noProof/>
          <w:lang w:eastAsia="ja-JP"/>
        </w:rPr>
        <w:t xml:space="preserve"> or a Long DRX Command MAC </w:t>
      </w:r>
      <w:r w:rsidRPr="00687B84">
        <w:rPr>
          <w:rFonts w:eastAsia="Times New Roman"/>
          <w:noProof/>
          <w:lang w:eastAsia="ko-KR"/>
        </w:rPr>
        <w:t>CE</w:t>
      </w:r>
      <w:r w:rsidRPr="00687B84">
        <w:rPr>
          <w:rFonts w:eastAsia="Times New Roman"/>
          <w:noProof/>
          <w:lang w:eastAsia="ja-JP"/>
        </w:rPr>
        <w:t xml:space="preserve"> is received:</w:t>
      </w:r>
    </w:p>
    <w:p w14:paraId="15357AE1" w14:textId="77777777" w:rsidR="00687B84" w:rsidRPr="00687B84" w:rsidRDefault="00687B84" w:rsidP="00687B84">
      <w:pPr>
        <w:overflowPunct w:val="0"/>
        <w:autoSpaceDE w:val="0"/>
        <w:autoSpaceDN w:val="0"/>
        <w:adjustRightInd w:val="0"/>
        <w:ind w:left="851" w:hanging="284"/>
        <w:textAlignment w:val="baseline"/>
        <w:rPr>
          <w:rFonts w:eastAsia="Times New Roman"/>
          <w:noProof/>
          <w:lang w:eastAsia="ja-JP"/>
        </w:rPr>
      </w:pPr>
      <w:r w:rsidRPr="00687B84">
        <w:rPr>
          <w:rFonts w:eastAsia="Times New Roman"/>
          <w:noProof/>
          <w:lang w:eastAsia="ko-KR"/>
        </w:rPr>
        <w:t>2&gt;</w:t>
      </w:r>
      <w:r w:rsidRPr="00687B84">
        <w:rPr>
          <w:rFonts w:eastAsia="Times New Roman"/>
          <w:noProof/>
          <w:lang w:eastAsia="ja-JP"/>
        </w:rPr>
        <w:tab/>
        <w:t xml:space="preserve">stop </w:t>
      </w:r>
      <w:r w:rsidRPr="00687B84">
        <w:rPr>
          <w:rFonts w:eastAsia="Times New Roman"/>
          <w:i/>
          <w:noProof/>
          <w:lang w:eastAsia="ja-JP"/>
        </w:rPr>
        <w:t xml:space="preserve">drx-onDurationTimer </w:t>
      </w:r>
      <w:bookmarkStart w:id="11" w:name="_Hlk49354090"/>
      <w:r w:rsidRPr="00687B84">
        <w:rPr>
          <w:rFonts w:eastAsia="Times New Roman"/>
          <w:iCs/>
          <w:noProof/>
          <w:lang w:eastAsia="ja-JP"/>
        </w:rPr>
        <w:t>for each DRX group</w:t>
      </w:r>
      <w:bookmarkEnd w:id="11"/>
      <w:r w:rsidRPr="00687B84">
        <w:rPr>
          <w:rFonts w:eastAsia="Times New Roman"/>
          <w:noProof/>
          <w:lang w:eastAsia="ja-JP"/>
        </w:rPr>
        <w:t>;</w:t>
      </w:r>
    </w:p>
    <w:p w14:paraId="3FB7D185" w14:textId="77777777" w:rsidR="00687B84" w:rsidRPr="00687B84" w:rsidRDefault="00687B84" w:rsidP="00687B84">
      <w:pPr>
        <w:overflowPunct w:val="0"/>
        <w:autoSpaceDE w:val="0"/>
        <w:autoSpaceDN w:val="0"/>
        <w:adjustRightInd w:val="0"/>
        <w:ind w:left="851" w:hanging="284"/>
        <w:textAlignment w:val="baseline"/>
        <w:rPr>
          <w:rFonts w:eastAsia="Times New Roman"/>
          <w:noProof/>
          <w:lang w:eastAsia="ja-JP"/>
        </w:rPr>
      </w:pPr>
      <w:r w:rsidRPr="00687B84">
        <w:rPr>
          <w:rFonts w:eastAsia="Times New Roman"/>
          <w:noProof/>
          <w:lang w:eastAsia="ko-KR"/>
        </w:rPr>
        <w:t>2&gt;</w:t>
      </w:r>
      <w:r w:rsidRPr="00687B84">
        <w:rPr>
          <w:rFonts w:eastAsia="Times New Roman"/>
          <w:noProof/>
          <w:lang w:eastAsia="ja-JP"/>
        </w:rPr>
        <w:tab/>
        <w:t xml:space="preserve">stop </w:t>
      </w:r>
      <w:r w:rsidRPr="00687B84">
        <w:rPr>
          <w:rFonts w:eastAsia="Times New Roman"/>
          <w:i/>
          <w:noProof/>
          <w:lang w:eastAsia="ja-JP"/>
        </w:rPr>
        <w:t xml:space="preserve">drx-InactivityTimer </w:t>
      </w:r>
      <w:r w:rsidRPr="00687B84">
        <w:rPr>
          <w:rFonts w:eastAsia="Times New Roman"/>
          <w:iCs/>
          <w:noProof/>
          <w:lang w:eastAsia="ja-JP"/>
        </w:rPr>
        <w:t>for each DRX group</w:t>
      </w:r>
      <w:r w:rsidRPr="00687B84">
        <w:rPr>
          <w:rFonts w:eastAsia="Times New Roman"/>
          <w:noProof/>
          <w:lang w:eastAsia="ja-JP"/>
        </w:rPr>
        <w:t>.</w:t>
      </w:r>
    </w:p>
    <w:p w14:paraId="09EDB59C" w14:textId="77777777" w:rsidR="00687B84" w:rsidRPr="00687B84" w:rsidRDefault="00687B84" w:rsidP="00687B84">
      <w:pPr>
        <w:overflowPunct w:val="0"/>
        <w:autoSpaceDE w:val="0"/>
        <w:autoSpaceDN w:val="0"/>
        <w:adjustRightInd w:val="0"/>
        <w:ind w:left="568" w:hanging="284"/>
        <w:textAlignment w:val="baseline"/>
        <w:rPr>
          <w:rFonts w:eastAsia="Times New Roman"/>
          <w:lang w:eastAsia="ko-KR"/>
        </w:rPr>
      </w:pPr>
      <w:r w:rsidRPr="00687B84">
        <w:rPr>
          <w:rFonts w:eastAsia="Times New Roman"/>
          <w:lang w:eastAsia="ko-KR"/>
        </w:rPr>
        <w:t>1&gt;</w:t>
      </w:r>
      <w:r w:rsidRPr="00687B84">
        <w:rPr>
          <w:rFonts w:eastAsia="Times New Roman"/>
          <w:lang w:eastAsia="ko-KR"/>
        </w:rPr>
        <w:tab/>
        <w:t xml:space="preserve">if </w:t>
      </w:r>
      <w:r w:rsidRPr="00687B84">
        <w:rPr>
          <w:rFonts w:eastAsia="Times New Roman"/>
          <w:i/>
          <w:lang w:eastAsia="ko-KR"/>
        </w:rPr>
        <w:t>drx-InactivityTimer</w:t>
      </w:r>
      <w:r w:rsidRPr="00687B84">
        <w:rPr>
          <w:rFonts w:eastAsia="Times New Roman"/>
          <w:lang w:eastAsia="ko-KR"/>
        </w:rPr>
        <w:t xml:space="preserve"> for a DRX group expires:</w:t>
      </w:r>
    </w:p>
    <w:p w14:paraId="7F5CD06C" w14:textId="77777777" w:rsidR="00687B84" w:rsidRPr="00687B84" w:rsidRDefault="00687B84" w:rsidP="00687B84">
      <w:pPr>
        <w:overflowPunct w:val="0"/>
        <w:autoSpaceDE w:val="0"/>
        <w:autoSpaceDN w:val="0"/>
        <w:adjustRightInd w:val="0"/>
        <w:ind w:left="851" w:hanging="284"/>
        <w:textAlignment w:val="baseline"/>
        <w:rPr>
          <w:rFonts w:eastAsia="Times New Roman"/>
          <w:noProof/>
          <w:lang w:eastAsia="ja-JP"/>
        </w:rPr>
      </w:pPr>
      <w:r w:rsidRPr="00687B84">
        <w:rPr>
          <w:rFonts w:eastAsia="Times New Roman"/>
          <w:lang w:eastAsia="ko-KR"/>
        </w:rPr>
        <w:t>2&gt;</w:t>
      </w:r>
      <w:r w:rsidRPr="00687B84">
        <w:rPr>
          <w:rFonts w:eastAsia="Times New Roman"/>
          <w:lang w:eastAsia="ko-KR"/>
        </w:rPr>
        <w:tab/>
      </w:r>
      <w:r w:rsidRPr="00687B84">
        <w:rPr>
          <w:rFonts w:eastAsia="Times New Roman"/>
          <w:noProof/>
          <w:lang w:eastAsia="ja-JP"/>
        </w:rPr>
        <w:t>if the Short DRX cycle is configured:</w:t>
      </w:r>
    </w:p>
    <w:p w14:paraId="26B4CCA0"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ja-JP"/>
        </w:rPr>
      </w:pPr>
      <w:r w:rsidRPr="00687B84">
        <w:rPr>
          <w:rFonts w:eastAsia="Times New Roman"/>
          <w:noProof/>
          <w:lang w:eastAsia="ja-JP"/>
        </w:rPr>
        <w:t>3&gt;</w:t>
      </w:r>
      <w:r w:rsidRPr="00687B84">
        <w:rPr>
          <w:rFonts w:eastAsia="Times New Roman"/>
          <w:noProof/>
          <w:lang w:eastAsia="ja-JP"/>
        </w:rPr>
        <w:tab/>
        <w:t xml:space="preserve">start or restart </w:t>
      </w:r>
      <w:r w:rsidRPr="00687B84">
        <w:rPr>
          <w:rFonts w:eastAsia="Times New Roman"/>
          <w:i/>
          <w:noProof/>
          <w:lang w:eastAsia="ja-JP"/>
        </w:rPr>
        <w:t>drx-ShortCycle</w:t>
      </w:r>
      <w:r w:rsidRPr="00687B84">
        <w:rPr>
          <w:rFonts w:eastAsia="Times New Roman"/>
          <w:i/>
          <w:noProof/>
          <w:lang w:eastAsia="ko-KR"/>
        </w:rPr>
        <w:t>Timer</w:t>
      </w:r>
      <w:r w:rsidRPr="00687B84">
        <w:rPr>
          <w:rFonts w:eastAsia="Times New Roman"/>
          <w:noProof/>
          <w:lang w:eastAsia="ko-KR"/>
        </w:rPr>
        <w:t xml:space="preserve"> </w:t>
      </w:r>
      <w:r w:rsidRPr="00687B84">
        <w:rPr>
          <w:rFonts w:eastAsia="Times New Roman"/>
          <w:lang w:eastAsia="ko-KR"/>
        </w:rPr>
        <w:t xml:space="preserve">for this DRX group </w:t>
      </w:r>
      <w:r w:rsidRPr="00687B84">
        <w:rPr>
          <w:rFonts w:eastAsia="Times New Roman"/>
          <w:noProof/>
          <w:lang w:eastAsia="ko-KR"/>
        </w:rPr>
        <w:t xml:space="preserve">in the first symbol after the expiry of </w:t>
      </w:r>
      <w:r w:rsidRPr="00687B84">
        <w:rPr>
          <w:rFonts w:eastAsia="Times New Roman"/>
          <w:i/>
          <w:noProof/>
          <w:lang w:eastAsia="ko-KR"/>
        </w:rPr>
        <w:t>drx-InactivityTimer</w:t>
      </w:r>
      <w:r w:rsidRPr="00687B84">
        <w:rPr>
          <w:rFonts w:eastAsia="Times New Roman"/>
          <w:noProof/>
          <w:lang w:eastAsia="ja-JP"/>
        </w:rPr>
        <w:t>;</w:t>
      </w:r>
    </w:p>
    <w:p w14:paraId="011AE6AD"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ja-JP"/>
        </w:rPr>
      </w:pPr>
      <w:r w:rsidRPr="00687B84">
        <w:rPr>
          <w:rFonts w:eastAsia="Times New Roman"/>
          <w:noProof/>
          <w:lang w:eastAsia="ja-JP"/>
        </w:rPr>
        <w:t>3&gt;</w:t>
      </w:r>
      <w:r w:rsidRPr="00687B84">
        <w:rPr>
          <w:rFonts w:eastAsia="Times New Roman"/>
          <w:noProof/>
          <w:lang w:eastAsia="ja-JP"/>
        </w:rPr>
        <w:tab/>
        <w:t>use the Short DRX cycle for this DRX group.</w:t>
      </w:r>
    </w:p>
    <w:p w14:paraId="00103871" w14:textId="77777777" w:rsidR="00687B84" w:rsidRPr="00687B84" w:rsidRDefault="00687B84" w:rsidP="00687B84">
      <w:pPr>
        <w:overflowPunct w:val="0"/>
        <w:autoSpaceDE w:val="0"/>
        <w:autoSpaceDN w:val="0"/>
        <w:adjustRightInd w:val="0"/>
        <w:ind w:left="851" w:hanging="284"/>
        <w:textAlignment w:val="baseline"/>
        <w:rPr>
          <w:rFonts w:eastAsia="Times New Roman"/>
          <w:noProof/>
          <w:lang w:eastAsia="ja-JP"/>
        </w:rPr>
      </w:pPr>
      <w:r w:rsidRPr="00687B84">
        <w:rPr>
          <w:rFonts w:eastAsia="Times New Roman"/>
          <w:noProof/>
          <w:lang w:eastAsia="ja-JP"/>
        </w:rPr>
        <w:t>2&gt;</w:t>
      </w:r>
      <w:r w:rsidRPr="00687B84">
        <w:rPr>
          <w:rFonts w:eastAsia="Times New Roman"/>
          <w:noProof/>
          <w:lang w:eastAsia="ja-JP"/>
        </w:rPr>
        <w:tab/>
        <w:t>else:</w:t>
      </w:r>
    </w:p>
    <w:p w14:paraId="0952065F"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ja-JP"/>
        </w:rPr>
      </w:pPr>
      <w:r w:rsidRPr="00687B84">
        <w:rPr>
          <w:rFonts w:eastAsia="Times New Roman"/>
          <w:noProof/>
          <w:lang w:eastAsia="ja-JP"/>
        </w:rPr>
        <w:t>3&gt;</w:t>
      </w:r>
      <w:r w:rsidRPr="00687B84">
        <w:rPr>
          <w:rFonts w:eastAsia="Times New Roman"/>
          <w:noProof/>
          <w:lang w:eastAsia="ja-JP"/>
        </w:rPr>
        <w:tab/>
        <w:t>use the Long DRX cycle for this DRX group.</w:t>
      </w:r>
    </w:p>
    <w:p w14:paraId="2ACB15C8" w14:textId="77777777" w:rsidR="00687B84" w:rsidRPr="00687B84" w:rsidRDefault="00687B84" w:rsidP="00687B84">
      <w:pPr>
        <w:overflowPunct w:val="0"/>
        <w:autoSpaceDE w:val="0"/>
        <w:autoSpaceDN w:val="0"/>
        <w:adjustRightInd w:val="0"/>
        <w:ind w:left="568" w:hanging="284"/>
        <w:textAlignment w:val="baseline"/>
        <w:rPr>
          <w:rFonts w:eastAsia="Times New Roman"/>
          <w:lang w:eastAsia="ko-KR"/>
        </w:rPr>
      </w:pPr>
      <w:r w:rsidRPr="00687B84">
        <w:rPr>
          <w:rFonts w:eastAsia="Times New Roman"/>
          <w:lang w:eastAsia="ko-KR"/>
        </w:rPr>
        <w:t>1&gt;</w:t>
      </w:r>
      <w:r w:rsidRPr="00687B84">
        <w:rPr>
          <w:rFonts w:eastAsia="Times New Roman"/>
          <w:lang w:eastAsia="ko-KR"/>
        </w:rPr>
        <w:tab/>
        <w:t>if a DRX Command MAC CE is received:</w:t>
      </w:r>
    </w:p>
    <w:p w14:paraId="4C0F6DE7" w14:textId="77777777" w:rsidR="00687B84" w:rsidRPr="00687B84" w:rsidRDefault="00687B84" w:rsidP="00687B84">
      <w:pPr>
        <w:overflowPunct w:val="0"/>
        <w:autoSpaceDE w:val="0"/>
        <w:autoSpaceDN w:val="0"/>
        <w:adjustRightInd w:val="0"/>
        <w:ind w:left="851" w:hanging="284"/>
        <w:textAlignment w:val="baseline"/>
        <w:rPr>
          <w:rFonts w:eastAsia="Times New Roman"/>
          <w:noProof/>
          <w:lang w:eastAsia="ja-JP"/>
        </w:rPr>
      </w:pPr>
      <w:r w:rsidRPr="00687B84">
        <w:rPr>
          <w:rFonts w:eastAsia="Times New Roman"/>
          <w:lang w:eastAsia="ko-KR"/>
        </w:rPr>
        <w:t>2&gt;</w:t>
      </w:r>
      <w:r w:rsidRPr="00687B84">
        <w:rPr>
          <w:rFonts w:eastAsia="Times New Roman"/>
          <w:lang w:eastAsia="ko-KR"/>
        </w:rPr>
        <w:tab/>
      </w:r>
      <w:r w:rsidRPr="00687B84">
        <w:rPr>
          <w:rFonts w:eastAsia="Times New Roman"/>
          <w:noProof/>
          <w:lang w:eastAsia="ja-JP"/>
        </w:rPr>
        <w:t>if the Short DRX cycle is configured:</w:t>
      </w:r>
    </w:p>
    <w:p w14:paraId="06F81E79"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ja-JP"/>
        </w:rPr>
      </w:pPr>
      <w:r w:rsidRPr="00687B84">
        <w:rPr>
          <w:rFonts w:eastAsia="Times New Roman"/>
          <w:noProof/>
          <w:lang w:eastAsia="ja-JP"/>
        </w:rPr>
        <w:t>3&gt;</w:t>
      </w:r>
      <w:r w:rsidRPr="00687B84">
        <w:rPr>
          <w:rFonts w:eastAsia="Times New Roman"/>
          <w:noProof/>
          <w:lang w:eastAsia="ja-JP"/>
        </w:rPr>
        <w:tab/>
        <w:t xml:space="preserve">start or restart </w:t>
      </w:r>
      <w:r w:rsidRPr="00687B84">
        <w:rPr>
          <w:rFonts w:eastAsia="Times New Roman"/>
          <w:i/>
          <w:noProof/>
          <w:lang w:eastAsia="ja-JP"/>
        </w:rPr>
        <w:t>drx-ShortCycle</w:t>
      </w:r>
      <w:r w:rsidRPr="00687B84">
        <w:rPr>
          <w:rFonts w:eastAsia="Times New Roman"/>
          <w:i/>
          <w:noProof/>
          <w:lang w:eastAsia="ko-KR"/>
        </w:rPr>
        <w:t>Timer</w:t>
      </w:r>
      <w:r w:rsidRPr="00687B84">
        <w:rPr>
          <w:rFonts w:eastAsia="Times New Roman"/>
          <w:noProof/>
          <w:lang w:eastAsia="ko-KR"/>
        </w:rPr>
        <w:t xml:space="preserve"> </w:t>
      </w:r>
      <w:r w:rsidRPr="00687B84">
        <w:rPr>
          <w:rFonts w:eastAsia="Times New Roman"/>
          <w:lang w:eastAsia="ko-KR"/>
        </w:rPr>
        <w:t xml:space="preserve">for each DRX group </w:t>
      </w:r>
      <w:r w:rsidRPr="00687B84">
        <w:rPr>
          <w:rFonts w:eastAsia="Times New Roman"/>
          <w:noProof/>
          <w:lang w:eastAsia="ko-KR"/>
        </w:rPr>
        <w:t>in the first symbol after the end of DRX Command MAC CE reception</w:t>
      </w:r>
      <w:r w:rsidRPr="00687B84">
        <w:rPr>
          <w:rFonts w:eastAsia="Times New Roman"/>
          <w:noProof/>
          <w:lang w:eastAsia="ja-JP"/>
        </w:rPr>
        <w:t>;</w:t>
      </w:r>
    </w:p>
    <w:p w14:paraId="77B5BC7B"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ja-JP"/>
        </w:rPr>
      </w:pPr>
      <w:r w:rsidRPr="00687B84">
        <w:rPr>
          <w:rFonts w:eastAsia="Times New Roman"/>
          <w:noProof/>
          <w:lang w:eastAsia="ja-JP"/>
        </w:rPr>
        <w:t>3&gt;</w:t>
      </w:r>
      <w:r w:rsidRPr="00687B84">
        <w:rPr>
          <w:rFonts w:eastAsia="Times New Roman"/>
          <w:noProof/>
          <w:lang w:eastAsia="ja-JP"/>
        </w:rPr>
        <w:tab/>
        <w:t xml:space="preserve">use the Short DRX cycle for </w:t>
      </w:r>
      <w:r w:rsidRPr="00687B84">
        <w:rPr>
          <w:rFonts w:eastAsia="Times New Roman"/>
          <w:lang w:eastAsia="ko-KR"/>
        </w:rPr>
        <w:t xml:space="preserve">each </w:t>
      </w:r>
      <w:r w:rsidRPr="00687B84">
        <w:rPr>
          <w:rFonts w:eastAsia="Times New Roman"/>
          <w:noProof/>
          <w:lang w:eastAsia="ja-JP"/>
        </w:rPr>
        <w:t>DRX group.</w:t>
      </w:r>
    </w:p>
    <w:p w14:paraId="120CA130" w14:textId="77777777" w:rsidR="00687B84" w:rsidRPr="00687B84" w:rsidRDefault="00687B84" w:rsidP="00687B84">
      <w:pPr>
        <w:overflowPunct w:val="0"/>
        <w:autoSpaceDE w:val="0"/>
        <w:autoSpaceDN w:val="0"/>
        <w:adjustRightInd w:val="0"/>
        <w:ind w:left="851" w:hanging="284"/>
        <w:textAlignment w:val="baseline"/>
        <w:rPr>
          <w:rFonts w:eastAsia="Times New Roman"/>
          <w:noProof/>
          <w:lang w:eastAsia="ja-JP"/>
        </w:rPr>
      </w:pPr>
      <w:r w:rsidRPr="00687B84">
        <w:rPr>
          <w:rFonts w:eastAsia="Times New Roman"/>
          <w:noProof/>
          <w:lang w:eastAsia="ja-JP"/>
        </w:rPr>
        <w:t>2&gt;</w:t>
      </w:r>
      <w:r w:rsidRPr="00687B84">
        <w:rPr>
          <w:rFonts w:eastAsia="Times New Roman"/>
          <w:noProof/>
          <w:lang w:eastAsia="ja-JP"/>
        </w:rPr>
        <w:tab/>
        <w:t>else:</w:t>
      </w:r>
    </w:p>
    <w:p w14:paraId="09907480"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ja-JP"/>
        </w:rPr>
      </w:pPr>
      <w:r w:rsidRPr="00687B84">
        <w:rPr>
          <w:rFonts w:eastAsia="Times New Roman"/>
          <w:noProof/>
          <w:lang w:eastAsia="ja-JP"/>
        </w:rPr>
        <w:lastRenderedPageBreak/>
        <w:t>3&gt;</w:t>
      </w:r>
      <w:r w:rsidRPr="00687B84">
        <w:rPr>
          <w:rFonts w:eastAsia="Times New Roman"/>
          <w:noProof/>
          <w:lang w:eastAsia="ja-JP"/>
        </w:rPr>
        <w:tab/>
        <w:t xml:space="preserve">use the Long DRX cycle for </w:t>
      </w:r>
      <w:r w:rsidRPr="00687B84">
        <w:rPr>
          <w:rFonts w:eastAsia="Times New Roman"/>
          <w:lang w:eastAsia="ko-KR"/>
        </w:rPr>
        <w:t xml:space="preserve">each </w:t>
      </w:r>
      <w:r w:rsidRPr="00687B84">
        <w:rPr>
          <w:rFonts w:eastAsia="Times New Roman"/>
          <w:noProof/>
          <w:lang w:eastAsia="ja-JP"/>
        </w:rPr>
        <w:t>DRX group.</w:t>
      </w:r>
    </w:p>
    <w:p w14:paraId="05D1FF9C" w14:textId="77777777" w:rsidR="00687B84" w:rsidRPr="00687B84" w:rsidRDefault="00687B84" w:rsidP="00687B84">
      <w:pPr>
        <w:overflowPunct w:val="0"/>
        <w:autoSpaceDE w:val="0"/>
        <w:autoSpaceDN w:val="0"/>
        <w:adjustRightInd w:val="0"/>
        <w:ind w:left="568" w:hanging="284"/>
        <w:textAlignment w:val="baseline"/>
        <w:rPr>
          <w:rFonts w:eastAsia="Times New Roman"/>
          <w:noProof/>
          <w:lang w:eastAsia="ja-JP"/>
        </w:rPr>
      </w:pPr>
      <w:r w:rsidRPr="00687B84">
        <w:rPr>
          <w:rFonts w:eastAsia="Times New Roman"/>
          <w:noProof/>
          <w:lang w:eastAsia="ja-JP"/>
        </w:rPr>
        <w:t>1&gt;</w:t>
      </w:r>
      <w:r w:rsidRPr="00687B84">
        <w:rPr>
          <w:rFonts w:eastAsia="Times New Roman"/>
          <w:noProof/>
          <w:lang w:eastAsia="ja-JP"/>
        </w:rPr>
        <w:tab/>
        <w:t xml:space="preserve">if </w:t>
      </w:r>
      <w:r w:rsidRPr="00687B84">
        <w:rPr>
          <w:rFonts w:eastAsia="Times New Roman"/>
          <w:i/>
          <w:noProof/>
          <w:lang w:eastAsia="ja-JP"/>
        </w:rPr>
        <w:t>drx-ShortCycle</w:t>
      </w:r>
      <w:r w:rsidRPr="00687B84">
        <w:rPr>
          <w:rFonts w:eastAsia="Times New Roman"/>
          <w:i/>
          <w:noProof/>
          <w:lang w:eastAsia="ko-KR"/>
        </w:rPr>
        <w:t>Timer</w:t>
      </w:r>
      <w:r w:rsidRPr="00687B84">
        <w:rPr>
          <w:rFonts w:eastAsia="Times New Roman"/>
          <w:noProof/>
          <w:lang w:eastAsia="ja-JP"/>
        </w:rPr>
        <w:t xml:space="preserve"> </w:t>
      </w:r>
      <w:r w:rsidRPr="00687B84">
        <w:rPr>
          <w:rFonts w:eastAsia="Times New Roman"/>
          <w:lang w:eastAsia="ko-KR"/>
        </w:rPr>
        <w:t xml:space="preserve">for a DRX group </w:t>
      </w:r>
      <w:r w:rsidRPr="00687B84">
        <w:rPr>
          <w:rFonts w:eastAsia="Times New Roman"/>
          <w:noProof/>
          <w:lang w:eastAsia="ja-JP"/>
        </w:rPr>
        <w:t>expires:</w:t>
      </w:r>
    </w:p>
    <w:p w14:paraId="6447C47C" w14:textId="77777777" w:rsidR="00687B84" w:rsidRPr="00687B84" w:rsidRDefault="00687B84" w:rsidP="00687B84">
      <w:pPr>
        <w:overflowPunct w:val="0"/>
        <w:autoSpaceDE w:val="0"/>
        <w:autoSpaceDN w:val="0"/>
        <w:adjustRightInd w:val="0"/>
        <w:ind w:left="851" w:hanging="284"/>
        <w:textAlignment w:val="baseline"/>
        <w:rPr>
          <w:rFonts w:eastAsia="Times New Roman"/>
          <w:noProof/>
          <w:lang w:eastAsia="ja-JP"/>
        </w:rPr>
      </w:pPr>
      <w:r w:rsidRPr="00687B84">
        <w:rPr>
          <w:rFonts w:eastAsia="Times New Roman"/>
          <w:noProof/>
          <w:lang w:eastAsia="ja-JP"/>
        </w:rPr>
        <w:t>2&gt;</w:t>
      </w:r>
      <w:r w:rsidRPr="00687B84">
        <w:rPr>
          <w:rFonts w:eastAsia="Times New Roman"/>
          <w:noProof/>
          <w:lang w:eastAsia="ja-JP"/>
        </w:rPr>
        <w:tab/>
        <w:t>use the Long DRX</w:t>
      </w:r>
      <w:r w:rsidRPr="00687B84">
        <w:rPr>
          <w:rFonts w:eastAsia="Times New Roman"/>
          <w:lang w:eastAsia="ko-KR"/>
        </w:rPr>
        <w:t xml:space="preserve"> cycle for this DRX group</w:t>
      </w:r>
      <w:r w:rsidRPr="00687B84">
        <w:rPr>
          <w:rFonts w:eastAsia="Times New Roman"/>
          <w:noProof/>
          <w:lang w:eastAsia="ja-JP"/>
        </w:rPr>
        <w:t>.</w:t>
      </w:r>
    </w:p>
    <w:p w14:paraId="3049A775" w14:textId="77777777" w:rsidR="00687B84" w:rsidRPr="00687B84" w:rsidRDefault="00687B84" w:rsidP="00687B84">
      <w:pPr>
        <w:overflowPunct w:val="0"/>
        <w:autoSpaceDE w:val="0"/>
        <w:autoSpaceDN w:val="0"/>
        <w:adjustRightInd w:val="0"/>
        <w:ind w:left="568" w:hanging="284"/>
        <w:textAlignment w:val="baseline"/>
        <w:rPr>
          <w:rFonts w:eastAsia="Times New Roman"/>
          <w:lang w:eastAsia="ja-JP"/>
        </w:rPr>
      </w:pPr>
      <w:r w:rsidRPr="00687B84">
        <w:rPr>
          <w:rFonts w:eastAsia="Times New Roman"/>
          <w:lang w:eastAsia="ko-KR"/>
        </w:rPr>
        <w:t>1&gt;</w:t>
      </w:r>
      <w:r w:rsidRPr="00687B84">
        <w:rPr>
          <w:rFonts w:eastAsia="Times New Roman"/>
          <w:lang w:eastAsia="ja-JP"/>
        </w:rPr>
        <w:tab/>
        <w:t xml:space="preserve">if a Long DRX Command MAC </w:t>
      </w:r>
      <w:r w:rsidRPr="00687B84">
        <w:rPr>
          <w:rFonts w:eastAsia="Times New Roman"/>
          <w:lang w:eastAsia="ko-KR"/>
        </w:rPr>
        <w:t>CE</w:t>
      </w:r>
      <w:r w:rsidRPr="00687B84">
        <w:rPr>
          <w:rFonts w:eastAsia="Times New Roman"/>
          <w:lang w:eastAsia="ja-JP"/>
        </w:rPr>
        <w:t xml:space="preserve"> is received:</w:t>
      </w:r>
    </w:p>
    <w:p w14:paraId="14AA0840" w14:textId="77777777" w:rsidR="00687B84" w:rsidRPr="00687B84" w:rsidRDefault="00687B84" w:rsidP="00687B84">
      <w:pPr>
        <w:overflowPunct w:val="0"/>
        <w:autoSpaceDE w:val="0"/>
        <w:autoSpaceDN w:val="0"/>
        <w:adjustRightInd w:val="0"/>
        <w:ind w:left="851" w:hanging="284"/>
        <w:textAlignment w:val="baseline"/>
        <w:rPr>
          <w:rFonts w:eastAsia="Times New Roman"/>
          <w:noProof/>
          <w:lang w:eastAsia="ja-JP"/>
        </w:rPr>
      </w:pPr>
      <w:r w:rsidRPr="00687B84">
        <w:rPr>
          <w:rFonts w:eastAsia="Times New Roman"/>
          <w:noProof/>
          <w:lang w:eastAsia="ko-KR"/>
        </w:rPr>
        <w:t>2&gt;</w:t>
      </w:r>
      <w:r w:rsidRPr="00687B84">
        <w:rPr>
          <w:rFonts w:eastAsia="Times New Roman"/>
          <w:noProof/>
          <w:lang w:eastAsia="ja-JP"/>
        </w:rPr>
        <w:tab/>
        <w:t xml:space="preserve">stop </w:t>
      </w:r>
      <w:r w:rsidRPr="00687B84">
        <w:rPr>
          <w:rFonts w:eastAsia="Times New Roman"/>
          <w:i/>
          <w:noProof/>
          <w:lang w:eastAsia="ja-JP"/>
        </w:rPr>
        <w:t>drx-ShortCycleTimer</w:t>
      </w:r>
      <w:r w:rsidRPr="00687B84">
        <w:rPr>
          <w:rFonts w:eastAsia="Times New Roman"/>
          <w:noProof/>
          <w:lang w:eastAsia="ja-JP"/>
        </w:rPr>
        <w:t xml:space="preserve"> for each DRX group;</w:t>
      </w:r>
    </w:p>
    <w:p w14:paraId="5A0B436F" w14:textId="77777777" w:rsidR="00687B84" w:rsidRPr="00687B84" w:rsidRDefault="00687B84" w:rsidP="00687B84">
      <w:pPr>
        <w:overflowPunct w:val="0"/>
        <w:autoSpaceDE w:val="0"/>
        <w:autoSpaceDN w:val="0"/>
        <w:adjustRightInd w:val="0"/>
        <w:ind w:left="851" w:hanging="284"/>
        <w:textAlignment w:val="baseline"/>
        <w:rPr>
          <w:rFonts w:eastAsia="Times New Roman"/>
          <w:noProof/>
          <w:lang w:eastAsia="ja-JP"/>
        </w:rPr>
      </w:pPr>
      <w:r w:rsidRPr="00687B84">
        <w:rPr>
          <w:rFonts w:eastAsia="Times New Roman"/>
          <w:noProof/>
          <w:lang w:eastAsia="ko-KR"/>
        </w:rPr>
        <w:t>2&gt;</w:t>
      </w:r>
      <w:r w:rsidRPr="00687B84">
        <w:rPr>
          <w:rFonts w:eastAsia="Times New Roman"/>
          <w:noProof/>
          <w:lang w:eastAsia="ja-JP"/>
        </w:rPr>
        <w:tab/>
        <w:t>use the Long DRX cycle for each DRX group.</w:t>
      </w:r>
    </w:p>
    <w:p w14:paraId="7D26DE66" w14:textId="77777777" w:rsidR="00687B84" w:rsidRPr="00687B84" w:rsidRDefault="00687B84" w:rsidP="00687B84">
      <w:pPr>
        <w:overflowPunct w:val="0"/>
        <w:autoSpaceDE w:val="0"/>
        <w:autoSpaceDN w:val="0"/>
        <w:adjustRightInd w:val="0"/>
        <w:ind w:left="568" w:hanging="284"/>
        <w:textAlignment w:val="baseline"/>
        <w:rPr>
          <w:rFonts w:eastAsia="Times New Roman"/>
          <w:noProof/>
          <w:lang w:eastAsia="ja-JP"/>
        </w:rPr>
      </w:pPr>
      <w:r w:rsidRPr="00687B84">
        <w:rPr>
          <w:rFonts w:eastAsia="Times New Roman"/>
          <w:noProof/>
          <w:lang w:eastAsia="ja-JP"/>
        </w:rPr>
        <w:t>1&gt;</w:t>
      </w:r>
      <w:r w:rsidRPr="00687B84">
        <w:rPr>
          <w:rFonts w:eastAsia="Times New Roman"/>
          <w:noProof/>
          <w:lang w:eastAsia="ja-JP"/>
        </w:rPr>
        <w:tab/>
        <w:t>if the Short DRX cycle is used</w:t>
      </w:r>
      <w:r w:rsidRPr="00687B84">
        <w:rPr>
          <w:rFonts w:eastAsia="Times New Roman"/>
          <w:lang w:eastAsia="ja-JP"/>
        </w:rPr>
        <w:t xml:space="preserve"> for a DRX group</w:t>
      </w:r>
      <w:r w:rsidRPr="00687B84">
        <w:rPr>
          <w:rFonts w:eastAsia="Times New Roman"/>
          <w:noProof/>
          <w:lang w:eastAsia="ja-JP"/>
        </w:rPr>
        <w:t>, and</w:t>
      </w:r>
      <w:r w:rsidRPr="00687B84">
        <w:rPr>
          <w:rFonts w:eastAsia="Times New Roman"/>
          <w:noProof/>
          <w:lang w:eastAsia="ko-KR"/>
        </w:rPr>
        <w:t xml:space="preserve"> </w:t>
      </w:r>
      <w:r w:rsidRPr="00687B84">
        <w:rPr>
          <w:rFonts w:eastAsia="Times New Roman"/>
          <w:noProof/>
          <w:lang w:eastAsia="ja-JP"/>
        </w:rPr>
        <w:t>[(SFN × 10) + subframe number] modulo (</w:t>
      </w:r>
      <w:r w:rsidRPr="00687B84">
        <w:rPr>
          <w:rFonts w:eastAsia="Times New Roman"/>
          <w:i/>
          <w:noProof/>
          <w:lang w:eastAsia="ja-JP"/>
        </w:rPr>
        <w:t>drx-ShortCycle</w:t>
      </w:r>
      <w:r w:rsidRPr="00687B84">
        <w:rPr>
          <w:rFonts w:eastAsia="Times New Roman"/>
          <w:noProof/>
          <w:lang w:eastAsia="ja-JP"/>
        </w:rPr>
        <w:t>) = (</w:t>
      </w:r>
      <w:r w:rsidRPr="00687B84">
        <w:rPr>
          <w:rFonts w:eastAsia="Times New Roman"/>
          <w:i/>
          <w:noProof/>
          <w:lang w:eastAsia="ja-JP"/>
        </w:rPr>
        <w:t>drx-StartOffset</w:t>
      </w:r>
      <w:r w:rsidRPr="00687B84">
        <w:rPr>
          <w:rFonts w:eastAsia="Times New Roman"/>
          <w:noProof/>
          <w:lang w:eastAsia="ja-JP"/>
        </w:rPr>
        <w:t>) modulo (</w:t>
      </w:r>
      <w:r w:rsidRPr="00687B84">
        <w:rPr>
          <w:rFonts w:eastAsia="Times New Roman"/>
          <w:i/>
          <w:noProof/>
          <w:lang w:eastAsia="ja-JP"/>
        </w:rPr>
        <w:t>drx-ShortCycle</w:t>
      </w:r>
      <w:r w:rsidRPr="00687B84">
        <w:rPr>
          <w:rFonts w:eastAsia="Times New Roman"/>
          <w:noProof/>
          <w:lang w:eastAsia="ja-JP"/>
        </w:rPr>
        <w:t>):</w:t>
      </w:r>
    </w:p>
    <w:p w14:paraId="572EF088" w14:textId="77777777" w:rsidR="00687B84" w:rsidRPr="00687B84" w:rsidRDefault="00687B84" w:rsidP="00687B84">
      <w:pPr>
        <w:overflowPunct w:val="0"/>
        <w:autoSpaceDE w:val="0"/>
        <w:autoSpaceDN w:val="0"/>
        <w:adjustRightInd w:val="0"/>
        <w:ind w:left="851" w:hanging="284"/>
        <w:textAlignment w:val="baseline"/>
        <w:rPr>
          <w:rFonts w:eastAsia="Times New Roman"/>
          <w:noProof/>
          <w:lang w:eastAsia="ja-JP"/>
        </w:rPr>
      </w:pPr>
      <w:r w:rsidRPr="00687B84">
        <w:rPr>
          <w:rFonts w:eastAsia="Times New Roman"/>
          <w:noProof/>
          <w:lang w:eastAsia="ko-KR"/>
        </w:rPr>
        <w:t>2&gt;</w:t>
      </w:r>
      <w:r w:rsidRPr="00687B84">
        <w:rPr>
          <w:rFonts w:eastAsia="Times New Roman"/>
          <w:noProof/>
          <w:lang w:eastAsia="ja-JP"/>
        </w:rPr>
        <w:tab/>
        <w:t xml:space="preserve">start </w:t>
      </w:r>
      <w:r w:rsidRPr="00687B84">
        <w:rPr>
          <w:rFonts w:eastAsia="Times New Roman"/>
          <w:i/>
          <w:noProof/>
          <w:lang w:eastAsia="ja-JP"/>
        </w:rPr>
        <w:t>drx-onDurationTimer</w:t>
      </w:r>
      <w:r w:rsidRPr="00687B84">
        <w:rPr>
          <w:rFonts w:eastAsia="Times New Roman"/>
          <w:noProof/>
          <w:lang w:eastAsia="ko-KR"/>
        </w:rPr>
        <w:t xml:space="preserve"> </w:t>
      </w:r>
      <w:r w:rsidRPr="00687B84">
        <w:rPr>
          <w:rFonts w:eastAsia="Times New Roman"/>
          <w:lang w:eastAsia="ja-JP"/>
        </w:rPr>
        <w:t>for this DRX group</w:t>
      </w:r>
      <w:r w:rsidRPr="00687B84">
        <w:rPr>
          <w:rFonts w:eastAsia="Times New Roman"/>
          <w:noProof/>
          <w:lang w:eastAsia="ko-KR"/>
        </w:rPr>
        <w:t xml:space="preserve"> after </w:t>
      </w:r>
      <w:r w:rsidRPr="00687B84">
        <w:rPr>
          <w:rFonts w:eastAsia="Times New Roman"/>
          <w:i/>
          <w:noProof/>
          <w:lang w:eastAsia="ko-KR"/>
        </w:rPr>
        <w:t>drx-SlotOffset</w:t>
      </w:r>
      <w:r w:rsidRPr="00687B84">
        <w:rPr>
          <w:rFonts w:eastAsia="Times New Roman"/>
          <w:noProof/>
          <w:lang w:eastAsia="ko-KR"/>
        </w:rPr>
        <w:t xml:space="preserve"> from the beginning of the subframe.</w:t>
      </w:r>
    </w:p>
    <w:p w14:paraId="3ECE6673" w14:textId="77777777" w:rsidR="00687B84" w:rsidRPr="00687B84" w:rsidRDefault="00687B84" w:rsidP="00687B84">
      <w:pPr>
        <w:overflowPunct w:val="0"/>
        <w:autoSpaceDE w:val="0"/>
        <w:autoSpaceDN w:val="0"/>
        <w:adjustRightInd w:val="0"/>
        <w:ind w:left="568" w:hanging="284"/>
        <w:textAlignment w:val="baseline"/>
        <w:rPr>
          <w:rFonts w:eastAsia="Times New Roman"/>
          <w:noProof/>
          <w:lang w:eastAsia="ko-KR"/>
        </w:rPr>
      </w:pPr>
      <w:r w:rsidRPr="00687B84">
        <w:rPr>
          <w:rFonts w:eastAsia="Times New Roman"/>
          <w:noProof/>
          <w:lang w:eastAsia="ja-JP"/>
        </w:rPr>
        <w:t>1&gt;</w:t>
      </w:r>
      <w:r w:rsidRPr="00687B84">
        <w:rPr>
          <w:rFonts w:eastAsia="Times New Roman"/>
          <w:noProof/>
          <w:lang w:eastAsia="ja-JP"/>
        </w:rPr>
        <w:tab/>
        <w:t>if the Long DRX cycle is used</w:t>
      </w:r>
      <w:r w:rsidRPr="00687B84">
        <w:rPr>
          <w:rFonts w:eastAsia="Times New Roman"/>
          <w:lang w:eastAsia="ja-JP"/>
        </w:rPr>
        <w:t xml:space="preserve"> for a DRX group</w:t>
      </w:r>
      <w:r w:rsidRPr="00687B84">
        <w:rPr>
          <w:rFonts w:eastAsia="Times New Roman"/>
          <w:noProof/>
          <w:lang w:eastAsia="ja-JP"/>
        </w:rPr>
        <w:t>, and</w:t>
      </w:r>
      <w:r w:rsidRPr="00687B84">
        <w:rPr>
          <w:rFonts w:eastAsia="Times New Roman"/>
          <w:noProof/>
          <w:lang w:eastAsia="ko-KR"/>
        </w:rPr>
        <w:t xml:space="preserve"> [(SFN × 10) + subframe number] modulo (</w:t>
      </w:r>
      <w:r w:rsidRPr="00687B84">
        <w:rPr>
          <w:rFonts w:eastAsia="Times New Roman"/>
          <w:i/>
          <w:noProof/>
          <w:lang w:eastAsia="ko-KR"/>
        </w:rPr>
        <w:t>drx-LongCycle</w:t>
      </w:r>
      <w:r w:rsidRPr="00687B84">
        <w:rPr>
          <w:rFonts w:eastAsia="Times New Roman"/>
          <w:noProof/>
          <w:lang w:eastAsia="ko-KR"/>
        </w:rPr>
        <w:t xml:space="preserve">) = </w:t>
      </w:r>
      <w:r w:rsidRPr="00687B84">
        <w:rPr>
          <w:rFonts w:eastAsia="Times New Roman"/>
          <w:i/>
          <w:noProof/>
          <w:lang w:eastAsia="ko-KR"/>
        </w:rPr>
        <w:t>drx-StartOffset</w:t>
      </w:r>
      <w:r w:rsidRPr="00687B84">
        <w:rPr>
          <w:rFonts w:eastAsia="Times New Roman"/>
          <w:noProof/>
          <w:lang w:eastAsia="ko-KR"/>
        </w:rPr>
        <w:t>:</w:t>
      </w:r>
    </w:p>
    <w:p w14:paraId="0F3D29D7" w14:textId="77777777" w:rsidR="00687B84" w:rsidRPr="00687B84" w:rsidRDefault="00687B84" w:rsidP="00687B84">
      <w:pPr>
        <w:overflowPunct w:val="0"/>
        <w:autoSpaceDE w:val="0"/>
        <w:autoSpaceDN w:val="0"/>
        <w:adjustRightInd w:val="0"/>
        <w:ind w:left="851" w:hanging="284"/>
        <w:textAlignment w:val="baseline"/>
        <w:rPr>
          <w:rFonts w:eastAsia="Times New Roman"/>
          <w:noProof/>
          <w:lang w:eastAsia="ja-JP"/>
        </w:rPr>
      </w:pPr>
      <w:r w:rsidRPr="00687B84">
        <w:rPr>
          <w:rFonts w:eastAsia="Times New Roman"/>
          <w:noProof/>
          <w:lang w:eastAsia="ko-KR"/>
        </w:rPr>
        <w:t>2&gt;</w:t>
      </w:r>
      <w:r w:rsidRPr="00687B84">
        <w:rPr>
          <w:rFonts w:eastAsia="Times New Roman"/>
          <w:noProof/>
          <w:lang w:eastAsia="ja-JP"/>
        </w:rPr>
        <w:tab/>
        <w:t>if DCP monitoring is configured for the active DL BWP as specified in TS 38.213 [6], clause 10.3:</w:t>
      </w:r>
    </w:p>
    <w:p w14:paraId="387ACB56"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ja-JP"/>
        </w:rPr>
      </w:pPr>
      <w:r w:rsidRPr="00687B84">
        <w:rPr>
          <w:rFonts w:eastAsia="Times New Roman"/>
          <w:noProof/>
          <w:lang w:eastAsia="ko-KR"/>
        </w:rPr>
        <w:t>3&gt;</w:t>
      </w:r>
      <w:r w:rsidRPr="00687B84">
        <w:rPr>
          <w:rFonts w:eastAsia="Times New Roman"/>
          <w:noProof/>
          <w:lang w:eastAsia="ja-JP"/>
        </w:rPr>
        <w:tab/>
        <w:t xml:space="preserve">if </w:t>
      </w:r>
      <w:r w:rsidRPr="00687B84">
        <w:rPr>
          <w:rFonts w:eastAsia="Times New Roman"/>
          <w:noProof/>
          <w:lang w:eastAsia="zh-CN"/>
        </w:rPr>
        <w:t>DCP</w:t>
      </w:r>
      <w:r w:rsidRPr="00687B84">
        <w:rPr>
          <w:rFonts w:eastAsia="Times New Roman"/>
          <w:noProof/>
          <w:lang w:eastAsia="ja-JP"/>
        </w:rPr>
        <w:t xml:space="preserve"> indication associated with the current DRX cycle received from lower layer indicated to start </w:t>
      </w:r>
      <w:r w:rsidRPr="00687B84">
        <w:rPr>
          <w:rFonts w:eastAsia="Times New Roman"/>
          <w:i/>
          <w:noProof/>
          <w:lang w:eastAsia="ja-JP"/>
        </w:rPr>
        <w:t>drx-onDurationTimer</w:t>
      </w:r>
      <w:r w:rsidRPr="00687B84">
        <w:rPr>
          <w:rFonts w:eastAsia="Times New Roman"/>
          <w:noProof/>
          <w:lang w:eastAsia="ja-JP"/>
        </w:rPr>
        <w:t>, as specified in TS 38.213 [6]; or</w:t>
      </w:r>
    </w:p>
    <w:p w14:paraId="59D77EDA"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ja-JP"/>
        </w:rPr>
      </w:pPr>
      <w:r w:rsidRPr="00687B84">
        <w:rPr>
          <w:rFonts w:eastAsia="Times New Roman"/>
          <w:noProof/>
          <w:lang w:eastAsia="ko-KR"/>
        </w:rPr>
        <w:t>3&gt;</w:t>
      </w:r>
      <w:r w:rsidRPr="00687B84">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687B84">
        <w:rPr>
          <w:rFonts w:eastAsia="Times New Roman"/>
          <w:lang w:eastAsia="ko-KR"/>
        </w:rPr>
        <w:t xml:space="preserve"> or within BWP switching interruption length, or during a measurement gap, or when the MAC entity monitors for a PDCCH transmission on the search space indicated by </w:t>
      </w:r>
      <w:r w:rsidRPr="00687B84">
        <w:rPr>
          <w:rFonts w:eastAsia="Times New Roman"/>
          <w:i/>
          <w:lang w:eastAsia="ko-KR"/>
        </w:rPr>
        <w:t>recoverySearchSpaceId</w:t>
      </w:r>
      <w:r w:rsidRPr="00687B84">
        <w:rPr>
          <w:rFonts w:eastAsia="Times New Roman"/>
          <w:lang w:eastAsia="ko-KR"/>
        </w:rPr>
        <w:t xml:space="preserve"> of the SpCell identified by the C-RNTI while the </w:t>
      </w:r>
      <w:r w:rsidRPr="00687B84">
        <w:rPr>
          <w:rFonts w:eastAsia="Times New Roman"/>
          <w:i/>
          <w:lang w:eastAsia="ko-KR"/>
        </w:rPr>
        <w:t>ra-ResponseWindow</w:t>
      </w:r>
      <w:r w:rsidRPr="00687B84">
        <w:rPr>
          <w:rFonts w:eastAsia="Times New Roman"/>
          <w:lang w:eastAsia="ko-KR"/>
        </w:rPr>
        <w:t xml:space="preserve"> is running (as specified in clause 5.1.4)</w:t>
      </w:r>
      <w:r w:rsidRPr="00687B84">
        <w:rPr>
          <w:rFonts w:eastAsia="Times New Roman"/>
          <w:noProof/>
          <w:lang w:eastAsia="ja-JP"/>
        </w:rPr>
        <w:t>; or</w:t>
      </w:r>
    </w:p>
    <w:p w14:paraId="3B2A5E84"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ja-JP"/>
        </w:rPr>
      </w:pPr>
      <w:r w:rsidRPr="00687B84">
        <w:rPr>
          <w:rFonts w:eastAsia="Times New Roman"/>
          <w:noProof/>
          <w:lang w:eastAsia="ko-KR"/>
        </w:rPr>
        <w:t>3&gt;</w:t>
      </w:r>
      <w:r w:rsidRPr="00687B84">
        <w:rPr>
          <w:rFonts w:eastAsia="Times New Roman"/>
          <w:noProof/>
          <w:lang w:eastAsia="ja-JP"/>
        </w:rPr>
        <w:tab/>
        <w:t xml:space="preserve">if </w:t>
      </w:r>
      <w:r w:rsidRPr="00687B84">
        <w:rPr>
          <w:rFonts w:eastAsia="Times New Roman"/>
          <w:i/>
          <w:noProof/>
          <w:lang w:eastAsia="ja-JP"/>
        </w:rPr>
        <w:t>ps-Wakeup</w:t>
      </w:r>
      <w:r w:rsidRPr="00687B84">
        <w:rPr>
          <w:rFonts w:eastAsia="Times New Roman"/>
          <w:noProof/>
          <w:lang w:eastAsia="ja-JP"/>
        </w:rPr>
        <w:t xml:space="preserve"> is configured with value </w:t>
      </w:r>
      <w:r w:rsidRPr="00687B84">
        <w:rPr>
          <w:rFonts w:eastAsia="Times New Roman"/>
          <w:i/>
          <w:noProof/>
          <w:lang w:eastAsia="ja-JP"/>
        </w:rPr>
        <w:t>true</w:t>
      </w:r>
      <w:r w:rsidRPr="00687B84">
        <w:rPr>
          <w:rFonts w:eastAsia="Times New Roman"/>
          <w:noProof/>
          <w:lang w:eastAsia="ja-JP"/>
        </w:rPr>
        <w:t xml:space="preserve"> and DCP indication associated with the current DRX cycle has not been received from lower layers:</w:t>
      </w:r>
    </w:p>
    <w:p w14:paraId="6378C851" w14:textId="77777777" w:rsidR="00687B84" w:rsidRPr="00687B84" w:rsidRDefault="00687B84" w:rsidP="00687B84">
      <w:pPr>
        <w:overflowPunct w:val="0"/>
        <w:autoSpaceDE w:val="0"/>
        <w:autoSpaceDN w:val="0"/>
        <w:adjustRightInd w:val="0"/>
        <w:ind w:left="1418" w:hanging="284"/>
        <w:textAlignment w:val="baseline"/>
        <w:rPr>
          <w:rFonts w:eastAsia="Times New Roman"/>
          <w:noProof/>
          <w:lang w:eastAsia="ko-KR"/>
        </w:rPr>
      </w:pPr>
      <w:r w:rsidRPr="00687B84">
        <w:rPr>
          <w:rFonts w:eastAsia="Times New Roman"/>
          <w:noProof/>
          <w:lang w:eastAsia="ko-KR"/>
        </w:rPr>
        <w:t>4&gt;</w:t>
      </w:r>
      <w:r w:rsidRPr="00687B84">
        <w:rPr>
          <w:rFonts w:eastAsia="Times New Roman"/>
          <w:noProof/>
          <w:lang w:eastAsia="ja-JP"/>
        </w:rPr>
        <w:tab/>
        <w:t xml:space="preserve">start </w:t>
      </w:r>
      <w:r w:rsidRPr="00687B84">
        <w:rPr>
          <w:rFonts w:eastAsia="Times New Roman"/>
          <w:i/>
          <w:noProof/>
          <w:lang w:eastAsia="ja-JP"/>
        </w:rPr>
        <w:t>drx-onDurationTimer</w:t>
      </w:r>
      <w:r w:rsidRPr="00687B84">
        <w:rPr>
          <w:rFonts w:eastAsia="Times New Roman"/>
          <w:noProof/>
          <w:lang w:eastAsia="ko-KR"/>
        </w:rPr>
        <w:t xml:space="preserve"> after </w:t>
      </w:r>
      <w:r w:rsidRPr="00687B84">
        <w:rPr>
          <w:rFonts w:eastAsia="Times New Roman"/>
          <w:i/>
          <w:noProof/>
          <w:lang w:eastAsia="ko-KR"/>
        </w:rPr>
        <w:t>drx-SlotOffset</w:t>
      </w:r>
      <w:r w:rsidRPr="00687B84">
        <w:rPr>
          <w:rFonts w:eastAsia="Times New Roman"/>
          <w:noProof/>
          <w:lang w:eastAsia="ko-KR"/>
        </w:rPr>
        <w:t xml:space="preserve"> from the beginning of the subframe.</w:t>
      </w:r>
    </w:p>
    <w:p w14:paraId="2BA9A784" w14:textId="77777777" w:rsidR="00687B84" w:rsidRPr="00687B84" w:rsidRDefault="00687B84" w:rsidP="00687B84">
      <w:pPr>
        <w:overflowPunct w:val="0"/>
        <w:autoSpaceDE w:val="0"/>
        <w:autoSpaceDN w:val="0"/>
        <w:adjustRightInd w:val="0"/>
        <w:ind w:left="851" w:hanging="284"/>
        <w:textAlignment w:val="baseline"/>
        <w:rPr>
          <w:rFonts w:eastAsia="Times New Roman"/>
          <w:noProof/>
          <w:lang w:eastAsia="ko-KR"/>
        </w:rPr>
      </w:pPr>
      <w:r w:rsidRPr="00687B84">
        <w:rPr>
          <w:rFonts w:eastAsia="Times New Roman"/>
          <w:noProof/>
          <w:lang w:eastAsia="ko-KR"/>
        </w:rPr>
        <w:t>2&gt;</w:t>
      </w:r>
      <w:r w:rsidRPr="00687B84">
        <w:rPr>
          <w:rFonts w:eastAsia="Times New Roman"/>
          <w:noProof/>
          <w:lang w:eastAsia="ja-JP"/>
        </w:rPr>
        <w:tab/>
        <w:t>else:</w:t>
      </w:r>
    </w:p>
    <w:p w14:paraId="268C2F7F"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ko-KR"/>
        </w:rPr>
      </w:pPr>
      <w:r w:rsidRPr="00687B84">
        <w:rPr>
          <w:rFonts w:eastAsia="Times New Roman"/>
          <w:noProof/>
          <w:lang w:eastAsia="ko-KR"/>
        </w:rPr>
        <w:t>3&gt;</w:t>
      </w:r>
      <w:r w:rsidRPr="00687B84">
        <w:rPr>
          <w:rFonts w:eastAsia="Times New Roman"/>
          <w:noProof/>
          <w:lang w:eastAsia="ja-JP"/>
        </w:rPr>
        <w:tab/>
        <w:t xml:space="preserve">start </w:t>
      </w:r>
      <w:r w:rsidRPr="00687B84">
        <w:rPr>
          <w:rFonts w:eastAsia="Times New Roman"/>
          <w:i/>
          <w:noProof/>
          <w:lang w:eastAsia="ja-JP"/>
        </w:rPr>
        <w:t>drx-onDurationTimer</w:t>
      </w:r>
      <w:r w:rsidRPr="00687B84">
        <w:rPr>
          <w:rFonts w:eastAsia="Times New Roman"/>
          <w:noProof/>
          <w:lang w:eastAsia="ko-KR"/>
        </w:rPr>
        <w:t xml:space="preserve"> for this DRX group after </w:t>
      </w:r>
      <w:r w:rsidRPr="00687B84">
        <w:rPr>
          <w:rFonts w:eastAsia="Times New Roman"/>
          <w:i/>
          <w:noProof/>
          <w:lang w:eastAsia="ko-KR"/>
        </w:rPr>
        <w:t>drx-SlotOffset</w:t>
      </w:r>
      <w:r w:rsidRPr="00687B84">
        <w:rPr>
          <w:rFonts w:eastAsia="Times New Roman"/>
          <w:noProof/>
          <w:lang w:eastAsia="ko-KR"/>
        </w:rPr>
        <w:t xml:space="preserve"> from the beginning of the subframe.</w:t>
      </w:r>
    </w:p>
    <w:p w14:paraId="6B06EBFB" w14:textId="77777777" w:rsidR="00687B84" w:rsidRPr="00687B84" w:rsidRDefault="00687B84" w:rsidP="00687B84">
      <w:pPr>
        <w:keepLines/>
        <w:overflowPunct w:val="0"/>
        <w:autoSpaceDE w:val="0"/>
        <w:autoSpaceDN w:val="0"/>
        <w:adjustRightInd w:val="0"/>
        <w:ind w:left="1135" w:hanging="851"/>
        <w:textAlignment w:val="baseline"/>
        <w:rPr>
          <w:rFonts w:eastAsia="Yu Mincho"/>
        </w:rPr>
      </w:pPr>
      <w:r w:rsidRPr="00687B84">
        <w:rPr>
          <w:rFonts w:eastAsia="Yu Mincho"/>
        </w:rPr>
        <w:t>NOTE</w:t>
      </w:r>
      <w:r w:rsidRPr="00687B84">
        <w:rPr>
          <w:rFonts w:eastAsia="Times New Roman"/>
          <w:noProof/>
          <w:lang w:eastAsia="ja-JP"/>
        </w:rPr>
        <w:t xml:space="preserve"> 2</w:t>
      </w:r>
      <w:r w:rsidRPr="00687B84">
        <w:rPr>
          <w:rFonts w:eastAsia="Yu Mincho"/>
        </w:rPr>
        <w:t>:</w:t>
      </w:r>
      <w:r w:rsidRPr="00687B84">
        <w:rPr>
          <w:rFonts w:eastAsia="Yu Mincho"/>
        </w:rPr>
        <w:tab/>
        <w:t>In case of unaligned SFN across carriers in a cell group, the SFN of the SpCell is used to calculate the DRX duration.</w:t>
      </w:r>
    </w:p>
    <w:p w14:paraId="0397FC04" w14:textId="77777777" w:rsidR="00687B84" w:rsidRPr="00687B84" w:rsidRDefault="00687B84" w:rsidP="00687B84">
      <w:pPr>
        <w:overflowPunct w:val="0"/>
        <w:autoSpaceDE w:val="0"/>
        <w:autoSpaceDN w:val="0"/>
        <w:adjustRightInd w:val="0"/>
        <w:ind w:left="568" w:hanging="284"/>
        <w:textAlignment w:val="baseline"/>
        <w:rPr>
          <w:rFonts w:eastAsia="Times New Roman"/>
          <w:noProof/>
          <w:lang w:eastAsia="ja-JP"/>
        </w:rPr>
      </w:pPr>
      <w:r w:rsidRPr="00687B84">
        <w:rPr>
          <w:rFonts w:eastAsia="Times New Roman"/>
          <w:noProof/>
          <w:lang w:eastAsia="ja-JP"/>
        </w:rPr>
        <w:t>1&gt;</w:t>
      </w:r>
      <w:r w:rsidRPr="00687B84">
        <w:rPr>
          <w:rFonts w:eastAsia="Times New Roman"/>
          <w:noProof/>
          <w:lang w:eastAsia="ja-JP"/>
        </w:rPr>
        <w:tab/>
        <w:t xml:space="preserve">if </w:t>
      </w:r>
      <w:r w:rsidRPr="00687B84">
        <w:rPr>
          <w:rFonts w:eastAsia="Times New Roman"/>
          <w:noProof/>
          <w:lang w:eastAsia="ko-KR"/>
        </w:rPr>
        <w:t>a DRX group is in</w:t>
      </w:r>
      <w:r w:rsidRPr="00687B84">
        <w:rPr>
          <w:rFonts w:eastAsia="Times New Roman"/>
          <w:noProof/>
          <w:lang w:eastAsia="ja-JP"/>
        </w:rPr>
        <w:t xml:space="preserve"> Active Time:</w:t>
      </w:r>
    </w:p>
    <w:p w14:paraId="78ABD46E" w14:textId="77777777" w:rsidR="00687B84" w:rsidRPr="00687B84" w:rsidRDefault="00687B84" w:rsidP="00687B84">
      <w:pPr>
        <w:overflowPunct w:val="0"/>
        <w:autoSpaceDE w:val="0"/>
        <w:autoSpaceDN w:val="0"/>
        <w:adjustRightInd w:val="0"/>
        <w:ind w:left="851" w:hanging="284"/>
        <w:textAlignment w:val="baseline"/>
        <w:rPr>
          <w:rFonts w:eastAsia="Times New Roman"/>
          <w:noProof/>
          <w:lang w:eastAsia="ja-JP"/>
        </w:rPr>
      </w:pPr>
      <w:r w:rsidRPr="00687B84">
        <w:rPr>
          <w:rFonts w:eastAsia="Times New Roman"/>
          <w:noProof/>
          <w:lang w:eastAsia="ja-JP"/>
        </w:rPr>
        <w:t>2&gt;</w:t>
      </w:r>
      <w:r w:rsidRPr="00687B84">
        <w:rPr>
          <w:rFonts w:eastAsia="Times New Roman"/>
          <w:noProof/>
          <w:lang w:eastAsia="ja-JP"/>
        </w:rPr>
        <w:tab/>
        <w:t>monitor the PDCCH on the Serving Cells in this DRX group as specified in TS 38.213 [6];</w:t>
      </w:r>
    </w:p>
    <w:p w14:paraId="73017BE4" w14:textId="77777777" w:rsidR="00687B84" w:rsidRPr="00687B84" w:rsidRDefault="00687B84" w:rsidP="00687B84">
      <w:pPr>
        <w:overflowPunct w:val="0"/>
        <w:autoSpaceDE w:val="0"/>
        <w:autoSpaceDN w:val="0"/>
        <w:adjustRightInd w:val="0"/>
        <w:ind w:left="851" w:hanging="284"/>
        <w:textAlignment w:val="baseline"/>
        <w:rPr>
          <w:rFonts w:eastAsia="Times New Roman"/>
          <w:noProof/>
          <w:lang w:eastAsia="ko-KR"/>
        </w:rPr>
      </w:pPr>
      <w:r w:rsidRPr="00687B84">
        <w:rPr>
          <w:rFonts w:eastAsia="Times New Roman"/>
          <w:noProof/>
          <w:lang w:eastAsia="ko-KR"/>
        </w:rPr>
        <w:t>2&gt;</w:t>
      </w:r>
      <w:r w:rsidRPr="00687B84">
        <w:rPr>
          <w:rFonts w:eastAsia="Times New Roman"/>
          <w:noProof/>
          <w:lang w:eastAsia="ja-JP"/>
        </w:rPr>
        <w:tab/>
        <w:t>if the PDCCH indicates a DL transmission:</w:t>
      </w:r>
    </w:p>
    <w:p w14:paraId="1AFAC474"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ko-KR"/>
        </w:rPr>
      </w:pPr>
      <w:r w:rsidRPr="00687B84">
        <w:rPr>
          <w:rFonts w:eastAsia="Times New Roman"/>
          <w:noProof/>
          <w:lang w:eastAsia="ko-KR"/>
        </w:rPr>
        <w:t>3&gt;</w:t>
      </w:r>
      <w:r w:rsidRPr="00687B84">
        <w:rPr>
          <w:rFonts w:eastAsia="Times New Roman"/>
          <w:noProof/>
          <w:lang w:eastAsia="ko-KR"/>
        </w:rPr>
        <w:tab/>
      </w:r>
      <w:r w:rsidRPr="00687B84">
        <w:rPr>
          <w:rFonts w:eastAsia="Times New Roman"/>
          <w:noProof/>
          <w:lang w:eastAsia="ja-JP"/>
        </w:rPr>
        <w:t xml:space="preserve">start the </w:t>
      </w:r>
      <w:r w:rsidRPr="00687B84">
        <w:rPr>
          <w:rFonts w:eastAsia="Times New Roman"/>
          <w:i/>
          <w:lang w:eastAsia="ko-KR"/>
        </w:rPr>
        <w:t>drx-HARQ-RTT-TimerDL</w:t>
      </w:r>
      <w:r w:rsidRPr="00687B84">
        <w:rPr>
          <w:rFonts w:eastAsia="Times New Roman"/>
          <w:noProof/>
          <w:lang w:eastAsia="ja-JP"/>
        </w:rPr>
        <w:t xml:space="preserve"> for the corresponding HARQ process</w:t>
      </w:r>
      <w:r w:rsidRPr="00687B84">
        <w:rPr>
          <w:rFonts w:eastAsia="Times New Roman"/>
          <w:noProof/>
          <w:lang w:eastAsia="ko-KR"/>
        </w:rPr>
        <w:t xml:space="preserve"> in the first symbol after</w:t>
      </w:r>
      <w:r w:rsidRPr="00687B84">
        <w:rPr>
          <w:rFonts w:eastAsia="Times New Roman"/>
          <w:lang w:eastAsia="ja-JP"/>
        </w:rPr>
        <w:t xml:space="preserve"> </w:t>
      </w:r>
      <w:r w:rsidRPr="00687B84">
        <w:rPr>
          <w:rFonts w:eastAsia="Times New Roman"/>
          <w:noProof/>
          <w:lang w:eastAsia="ko-KR"/>
        </w:rPr>
        <w:t>the end of the corresponding transmission carrying the DL HARQ feedback;</w:t>
      </w:r>
    </w:p>
    <w:p w14:paraId="214F5BE7" w14:textId="77777777" w:rsidR="00687B84" w:rsidRPr="00687B84" w:rsidRDefault="00687B84" w:rsidP="00687B84">
      <w:pPr>
        <w:keepLines/>
        <w:overflowPunct w:val="0"/>
        <w:autoSpaceDE w:val="0"/>
        <w:autoSpaceDN w:val="0"/>
        <w:adjustRightInd w:val="0"/>
        <w:ind w:left="1135" w:hanging="851"/>
        <w:textAlignment w:val="baseline"/>
        <w:rPr>
          <w:rFonts w:eastAsia="Times New Roman"/>
          <w:noProof/>
          <w:lang w:eastAsia="ja-JP"/>
        </w:rPr>
      </w:pPr>
      <w:r w:rsidRPr="00687B84">
        <w:rPr>
          <w:rFonts w:eastAsia="Times New Roman"/>
          <w:noProof/>
          <w:lang w:eastAsia="ja-JP"/>
        </w:rPr>
        <w:t>NOTE 3:</w:t>
      </w:r>
      <w:r w:rsidRPr="00687B84">
        <w:rPr>
          <w:rFonts w:eastAsia="Times New Roman"/>
          <w:noProof/>
          <w:lang w:eastAsia="ja-JP"/>
        </w:rPr>
        <w:tab/>
        <w:t xml:space="preserve">When HARQ feedback is postponed by </w:t>
      </w:r>
      <w:r w:rsidRPr="00687B84">
        <w:rPr>
          <w:rFonts w:eastAsia="Times New Roman"/>
          <w:lang w:eastAsia="ja-JP"/>
        </w:rPr>
        <w:t>PDSCH-to-HARQ_feedback timing</w:t>
      </w:r>
      <w:r w:rsidRPr="00687B84">
        <w:rPr>
          <w:rFonts w:eastAsia="Times New Roman"/>
          <w:noProof/>
          <w:lang w:eastAsia="ko-KR"/>
        </w:rPr>
        <w:t xml:space="preserve"> indicating a </w:t>
      </w:r>
      <w:r w:rsidRPr="00687B84">
        <w:rPr>
          <w:rFonts w:eastAsia="Times New Roman"/>
          <w:noProof/>
          <w:lang w:eastAsia="ja-JP"/>
        </w:rPr>
        <w:t>non-numerical k1 value, as specified in TS 38.213 [6], the corresponding transmission opportunity to send the DL HARQ feedback is indicated in a later PDCCH requesting the HARQ-ACK feedback.</w:t>
      </w:r>
    </w:p>
    <w:p w14:paraId="7C856483"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ko-KR"/>
        </w:rPr>
      </w:pPr>
      <w:r w:rsidRPr="00687B84">
        <w:rPr>
          <w:rFonts w:eastAsia="Times New Roman"/>
          <w:noProof/>
          <w:lang w:eastAsia="ko-KR"/>
        </w:rPr>
        <w:t>3&gt;</w:t>
      </w:r>
      <w:r w:rsidRPr="00687B84">
        <w:rPr>
          <w:rFonts w:eastAsia="Times New Roman"/>
          <w:noProof/>
          <w:lang w:eastAsia="ko-KR"/>
        </w:rPr>
        <w:tab/>
        <w:t xml:space="preserve">stop the </w:t>
      </w:r>
      <w:r w:rsidRPr="00687B84">
        <w:rPr>
          <w:rFonts w:eastAsia="Times New Roman"/>
          <w:i/>
          <w:noProof/>
          <w:lang w:eastAsia="ko-KR"/>
        </w:rPr>
        <w:t>drx-RetransmissionTimerDL</w:t>
      </w:r>
      <w:r w:rsidRPr="00687B84">
        <w:rPr>
          <w:rFonts w:eastAsia="Times New Roman"/>
          <w:noProof/>
          <w:lang w:eastAsia="ko-KR"/>
        </w:rPr>
        <w:t xml:space="preserve"> for the corresponding HARQ process.</w:t>
      </w:r>
    </w:p>
    <w:p w14:paraId="246DED41"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ko-KR"/>
        </w:rPr>
      </w:pPr>
      <w:r w:rsidRPr="00687B84">
        <w:rPr>
          <w:rFonts w:eastAsia="Times New Roman"/>
          <w:noProof/>
          <w:lang w:eastAsia="ko-KR"/>
        </w:rPr>
        <w:t>3&gt;</w:t>
      </w:r>
      <w:r w:rsidRPr="00687B84">
        <w:rPr>
          <w:rFonts w:eastAsia="Times New Roman"/>
          <w:noProof/>
          <w:lang w:eastAsia="ko-KR"/>
        </w:rPr>
        <w:tab/>
        <w:t xml:space="preserve">if the </w:t>
      </w:r>
      <w:r w:rsidRPr="00687B84">
        <w:rPr>
          <w:rFonts w:eastAsia="Times New Roman"/>
          <w:lang w:eastAsia="ja-JP"/>
        </w:rPr>
        <w:t>PDSCH-to-HARQ_feedback timing</w:t>
      </w:r>
      <w:r w:rsidRPr="00687B84">
        <w:rPr>
          <w:rFonts w:eastAsia="Times New Roman"/>
          <w:noProof/>
          <w:lang w:eastAsia="ko-KR"/>
        </w:rPr>
        <w:t xml:space="preserve"> indicate a non-numerical k1 value as specified in TS 38.213 [6]:</w:t>
      </w:r>
    </w:p>
    <w:p w14:paraId="28338D3D" w14:textId="77777777" w:rsidR="00687B84" w:rsidRPr="00687B84" w:rsidRDefault="00687B84" w:rsidP="00687B84">
      <w:pPr>
        <w:overflowPunct w:val="0"/>
        <w:autoSpaceDE w:val="0"/>
        <w:autoSpaceDN w:val="0"/>
        <w:adjustRightInd w:val="0"/>
        <w:ind w:left="1418" w:hanging="284"/>
        <w:textAlignment w:val="baseline"/>
        <w:rPr>
          <w:rFonts w:eastAsia="Times New Roman"/>
          <w:noProof/>
          <w:lang w:eastAsia="ko-KR"/>
        </w:rPr>
      </w:pPr>
      <w:r w:rsidRPr="00687B84">
        <w:rPr>
          <w:rFonts w:eastAsia="Times New Roman"/>
          <w:noProof/>
          <w:lang w:eastAsia="ko-KR"/>
        </w:rPr>
        <w:t>4&gt;</w:t>
      </w:r>
      <w:r w:rsidRPr="00687B84">
        <w:rPr>
          <w:rFonts w:eastAsia="Times New Roman"/>
          <w:noProof/>
          <w:lang w:eastAsia="ko-KR"/>
        </w:rPr>
        <w:tab/>
        <w:t xml:space="preserve">start the </w:t>
      </w:r>
      <w:r w:rsidRPr="00687B84">
        <w:rPr>
          <w:rFonts w:eastAsia="Times New Roman"/>
          <w:i/>
          <w:noProof/>
          <w:lang w:eastAsia="ko-KR"/>
        </w:rPr>
        <w:t>drx-RetransmissionTimerDL</w:t>
      </w:r>
      <w:r w:rsidRPr="00687B84">
        <w:rPr>
          <w:rFonts w:eastAsia="Times New Roman"/>
          <w:noProof/>
          <w:lang w:eastAsia="ko-KR"/>
        </w:rPr>
        <w:t xml:space="preserve"> in the first symbol after the PDSCH transmission for the corresponding HARQ process.</w:t>
      </w:r>
    </w:p>
    <w:p w14:paraId="5CBE2098" w14:textId="77777777" w:rsidR="00687B84" w:rsidRPr="00687B84" w:rsidRDefault="00687B84" w:rsidP="00687B84">
      <w:pPr>
        <w:overflowPunct w:val="0"/>
        <w:autoSpaceDE w:val="0"/>
        <w:autoSpaceDN w:val="0"/>
        <w:adjustRightInd w:val="0"/>
        <w:ind w:left="851" w:hanging="284"/>
        <w:textAlignment w:val="baseline"/>
        <w:rPr>
          <w:rFonts w:eastAsia="Times New Roman"/>
          <w:noProof/>
          <w:lang w:eastAsia="ja-JP"/>
        </w:rPr>
      </w:pPr>
      <w:r w:rsidRPr="00687B84">
        <w:rPr>
          <w:rFonts w:eastAsia="Times New Roman"/>
          <w:noProof/>
          <w:lang w:eastAsia="ko-KR"/>
        </w:rPr>
        <w:t>2&gt;</w:t>
      </w:r>
      <w:r w:rsidRPr="00687B84">
        <w:rPr>
          <w:rFonts w:eastAsia="Times New Roman"/>
          <w:noProof/>
          <w:lang w:eastAsia="ja-JP"/>
        </w:rPr>
        <w:tab/>
        <w:t xml:space="preserve">if the PDCCH </w:t>
      </w:r>
      <w:r w:rsidRPr="00687B84">
        <w:rPr>
          <w:rFonts w:eastAsia="SimSun"/>
          <w:noProof/>
          <w:lang w:eastAsia="ja-JP"/>
        </w:rPr>
        <w:t>indicates</w:t>
      </w:r>
      <w:r w:rsidRPr="00687B84">
        <w:rPr>
          <w:rFonts w:eastAsia="Times New Roman"/>
          <w:noProof/>
          <w:lang w:eastAsia="ja-JP"/>
        </w:rPr>
        <w:t xml:space="preserve"> a UL transmission:</w:t>
      </w:r>
    </w:p>
    <w:p w14:paraId="04F55358"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ja-JP"/>
        </w:rPr>
      </w:pPr>
      <w:r w:rsidRPr="00687B84">
        <w:rPr>
          <w:rFonts w:eastAsia="Times New Roman"/>
          <w:noProof/>
          <w:lang w:eastAsia="ko-KR"/>
        </w:rPr>
        <w:lastRenderedPageBreak/>
        <w:t>3&gt;</w:t>
      </w:r>
      <w:r w:rsidRPr="00687B84">
        <w:rPr>
          <w:rFonts w:eastAsia="Times New Roman"/>
          <w:noProof/>
          <w:lang w:eastAsia="ja-JP"/>
        </w:rPr>
        <w:tab/>
        <w:t xml:space="preserve">start the </w:t>
      </w:r>
      <w:r w:rsidRPr="00687B84">
        <w:rPr>
          <w:rFonts w:eastAsia="Times New Roman"/>
          <w:i/>
          <w:lang w:eastAsia="ko-KR"/>
        </w:rPr>
        <w:t>drx-HARQ-RTT-TimerUL</w:t>
      </w:r>
      <w:r w:rsidRPr="00687B84">
        <w:rPr>
          <w:rFonts w:eastAsia="Times New Roman"/>
          <w:noProof/>
          <w:lang w:eastAsia="ja-JP"/>
        </w:rPr>
        <w:t xml:space="preserve"> for the corresponding HARQ process</w:t>
      </w:r>
      <w:r w:rsidRPr="00687B84">
        <w:rPr>
          <w:rFonts w:eastAsia="Times New Roman"/>
          <w:noProof/>
          <w:lang w:eastAsia="ko-KR"/>
        </w:rPr>
        <w:t xml:space="preserve"> in the first symbol after the end of the first repetition of the corresponding PUSCH transmission</w:t>
      </w:r>
      <w:r w:rsidRPr="00687B84">
        <w:rPr>
          <w:rFonts w:eastAsia="Times New Roman"/>
          <w:noProof/>
          <w:lang w:eastAsia="ja-JP"/>
        </w:rPr>
        <w:t>;</w:t>
      </w:r>
    </w:p>
    <w:p w14:paraId="528B0E91"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ja-JP"/>
        </w:rPr>
      </w:pPr>
      <w:r w:rsidRPr="00687B84">
        <w:rPr>
          <w:rFonts w:eastAsia="Times New Roman"/>
          <w:noProof/>
          <w:lang w:eastAsia="ko-KR"/>
        </w:rPr>
        <w:t>3&gt;</w:t>
      </w:r>
      <w:r w:rsidRPr="00687B84">
        <w:rPr>
          <w:rFonts w:eastAsia="Times New Roman"/>
          <w:noProof/>
          <w:lang w:eastAsia="ja-JP"/>
        </w:rPr>
        <w:tab/>
        <w:t xml:space="preserve">stop the </w:t>
      </w:r>
      <w:r w:rsidRPr="00687B84">
        <w:rPr>
          <w:rFonts w:eastAsia="Times New Roman"/>
          <w:i/>
          <w:lang w:eastAsia="ja-JP"/>
        </w:rPr>
        <w:t>drx-RetransmissionTimer</w:t>
      </w:r>
      <w:r w:rsidRPr="00687B84">
        <w:rPr>
          <w:rFonts w:eastAsia="Times New Roman"/>
          <w:i/>
          <w:lang w:eastAsia="ko-KR"/>
        </w:rPr>
        <w:t>UL</w:t>
      </w:r>
      <w:r w:rsidRPr="00687B84">
        <w:rPr>
          <w:rFonts w:eastAsia="Times New Roman"/>
          <w:noProof/>
          <w:lang w:eastAsia="ja-JP"/>
        </w:rPr>
        <w:t xml:space="preserve"> for the corresponding HARQ process.</w:t>
      </w:r>
    </w:p>
    <w:p w14:paraId="3BBAA1F9" w14:textId="77777777" w:rsidR="00687B84" w:rsidRPr="00687B84" w:rsidRDefault="00687B84" w:rsidP="00687B84">
      <w:pPr>
        <w:tabs>
          <w:tab w:val="left" w:pos="7383"/>
        </w:tabs>
        <w:overflowPunct w:val="0"/>
        <w:autoSpaceDE w:val="0"/>
        <w:autoSpaceDN w:val="0"/>
        <w:adjustRightInd w:val="0"/>
        <w:ind w:left="851" w:hanging="284"/>
        <w:textAlignment w:val="baseline"/>
        <w:rPr>
          <w:rFonts w:eastAsia="Times New Roman"/>
          <w:noProof/>
          <w:lang w:eastAsia="ja-JP"/>
        </w:rPr>
      </w:pPr>
      <w:r w:rsidRPr="00687B84">
        <w:rPr>
          <w:rFonts w:eastAsia="Times New Roman"/>
          <w:noProof/>
          <w:lang w:eastAsia="ja-JP"/>
        </w:rPr>
        <w:t>2&gt;</w:t>
      </w:r>
      <w:r w:rsidRPr="00687B84">
        <w:rPr>
          <w:rFonts w:eastAsia="Times New Roman"/>
          <w:noProof/>
          <w:lang w:eastAsia="ja-JP"/>
        </w:rPr>
        <w:tab/>
        <w:t>if the PDCCH indicates a new transmission (DL or UL) on a Serving Cell in this DRX group:</w:t>
      </w:r>
    </w:p>
    <w:p w14:paraId="01E4AA5F"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ja-JP"/>
        </w:rPr>
      </w:pPr>
      <w:r w:rsidRPr="00687B84">
        <w:rPr>
          <w:rFonts w:eastAsia="Times New Roman"/>
          <w:noProof/>
          <w:lang w:eastAsia="ja-JP"/>
        </w:rPr>
        <w:t>3&gt;</w:t>
      </w:r>
      <w:r w:rsidRPr="00687B84">
        <w:rPr>
          <w:rFonts w:eastAsia="Times New Roman"/>
          <w:noProof/>
          <w:lang w:eastAsia="ja-JP"/>
        </w:rPr>
        <w:tab/>
        <w:t xml:space="preserve">start or restart </w:t>
      </w:r>
      <w:r w:rsidRPr="00687B84">
        <w:rPr>
          <w:rFonts w:eastAsia="Times New Roman"/>
          <w:i/>
          <w:noProof/>
          <w:lang w:eastAsia="ja-JP"/>
        </w:rPr>
        <w:t>drx-InactivityTimer</w:t>
      </w:r>
      <w:r w:rsidRPr="00687B84">
        <w:rPr>
          <w:rFonts w:eastAsia="Times New Roman"/>
          <w:noProof/>
          <w:lang w:eastAsia="ja-JP"/>
        </w:rPr>
        <w:t xml:space="preserve"> for this DRX group in the first symbol after the end of the PDCCH reception.</w:t>
      </w:r>
    </w:p>
    <w:p w14:paraId="3C68BAFB" w14:textId="77777777" w:rsidR="00687B84" w:rsidRPr="00687B84" w:rsidRDefault="00687B84" w:rsidP="00687B84">
      <w:pPr>
        <w:overflowPunct w:val="0"/>
        <w:autoSpaceDE w:val="0"/>
        <w:autoSpaceDN w:val="0"/>
        <w:adjustRightInd w:val="0"/>
        <w:ind w:left="851" w:hanging="284"/>
        <w:textAlignment w:val="baseline"/>
        <w:rPr>
          <w:rFonts w:eastAsia="Times New Roman"/>
          <w:noProof/>
          <w:lang w:eastAsia="ja-JP"/>
        </w:rPr>
      </w:pPr>
      <w:r w:rsidRPr="00687B84">
        <w:rPr>
          <w:rFonts w:eastAsia="Times New Roman"/>
          <w:noProof/>
          <w:lang w:eastAsia="ja-JP"/>
        </w:rPr>
        <w:t>2&gt;</w:t>
      </w:r>
      <w:r w:rsidRPr="00687B84">
        <w:rPr>
          <w:rFonts w:eastAsia="Times New Roman"/>
          <w:noProof/>
          <w:lang w:eastAsia="ja-JP"/>
        </w:rPr>
        <w:tab/>
        <w:t>if a HARQ process receives downlink feedback information and acknowledgement is indicated:</w:t>
      </w:r>
    </w:p>
    <w:p w14:paraId="18D9F911"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ja-JP"/>
        </w:rPr>
      </w:pPr>
      <w:r w:rsidRPr="00687B84">
        <w:rPr>
          <w:rFonts w:eastAsia="Times New Roman"/>
          <w:noProof/>
          <w:lang w:eastAsia="ja-JP"/>
        </w:rPr>
        <w:t>3&gt;</w:t>
      </w:r>
      <w:r w:rsidRPr="00687B84">
        <w:rPr>
          <w:rFonts w:eastAsia="Times New Roman"/>
          <w:noProof/>
          <w:lang w:eastAsia="ja-JP"/>
        </w:rPr>
        <w:tab/>
        <w:t xml:space="preserve">stop the </w:t>
      </w:r>
      <w:r w:rsidRPr="00687B84">
        <w:rPr>
          <w:rFonts w:eastAsia="Times New Roman"/>
          <w:i/>
          <w:iCs/>
          <w:noProof/>
          <w:lang w:eastAsia="ja-JP"/>
        </w:rPr>
        <w:t>drx-RetransmissionTimerUL</w:t>
      </w:r>
      <w:r w:rsidRPr="00687B84">
        <w:rPr>
          <w:rFonts w:eastAsia="Times New Roman"/>
          <w:noProof/>
          <w:lang w:eastAsia="ja-JP"/>
        </w:rPr>
        <w:t xml:space="preserve"> for the corresponding HARQ process.</w:t>
      </w:r>
    </w:p>
    <w:p w14:paraId="7D34CF66" w14:textId="77777777" w:rsidR="00687B84" w:rsidRPr="00687B84" w:rsidRDefault="00687B84" w:rsidP="00687B84">
      <w:pPr>
        <w:overflowPunct w:val="0"/>
        <w:autoSpaceDE w:val="0"/>
        <w:autoSpaceDN w:val="0"/>
        <w:adjustRightInd w:val="0"/>
        <w:ind w:left="568" w:hanging="284"/>
        <w:textAlignment w:val="baseline"/>
        <w:rPr>
          <w:rFonts w:eastAsia="Times New Roman"/>
          <w:noProof/>
          <w:lang w:eastAsia="ja-JP"/>
        </w:rPr>
      </w:pPr>
      <w:r w:rsidRPr="00687B84">
        <w:rPr>
          <w:rFonts w:eastAsia="Times New Roman"/>
          <w:noProof/>
          <w:lang w:eastAsia="ja-JP"/>
        </w:rPr>
        <w:t>1&gt;</w:t>
      </w:r>
      <w:r w:rsidRPr="00687B84">
        <w:rPr>
          <w:rFonts w:eastAsia="Times New Roman"/>
          <w:noProof/>
          <w:lang w:eastAsia="ja-JP"/>
        </w:rPr>
        <w:tab/>
        <w:t>if DCP monitoring is configured for the active DL BWP</w:t>
      </w:r>
      <w:r w:rsidRPr="00687B84">
        <w:rPr>
          <w:rFonts w:eastAsia="Times New Roman"/>
          <w:lang w:eastAsia="ja-JP"/>
        </w:rPr>
        <w:t xml:space="preserve"> </w:t>
      </w:r>
      <w:r w:rsidRPr="00687B84">
        <w:rPr>
          <w:rFonts w:eastAsia="Times New Roman"/>
          <w:noProof/>
          <w:lang w:eastAsia="ja-JP"/>
        </w:rPr>
        <w:t>as specified in TS 38.213 [6], clause 10.3; and</w:t>
      </w:r>
    </w:p>
    <w:p w14:paraId="6E056E2B" w14:textId="77777777" w:rsidR="00687B84" w:rsidRPr="00687B84" w:rsidRDefault="00687B84" w:rsidP="00687B84">
      <w:pPr>
        <w:overflowPunct w:val="0"/>
        <w:autoSpaceDE w:val="0"/>
        <w:autoSpaceDN w:val="0"/>
        <w:adjustRightInd w:val="0"/>
        <w:ind w:left="568" w:hanging="284"/>
        <w:textAlignment w:val="baseline"/>
        <w:rPr>
          <w:rFonts w:eastAsia="Times New Roman"/>
          <w:noProof/>
          <w:lang w:eastAsia="ja-JP"/>
        </w:rPr>
      </w:pPr>
      <w:r w:rsidRPr="00687B84">
        <w:rPr>
          <w:rFonts w:eastAsia="Times New Roman"/>
          <w:noProof/>
          <w:lang w:eastAsia="ja-JP"/>
        </w:rPr>
        <w:t>1&gt;</w:t>
      </w:r>
      <w:r w:rsidRPr="00687B84">
        <w:rPr>
          <w:rFonts w:eastAsia="Times New Roman"/>
          <w:noProof/>
          <w:lang w:eastAsia="ja-JP"/>
        </w:rPr>
        <w:tab/>
        <w:t xml:space="preserve">if the current symbol n occurs within </w:t>
      </w:r>
      <w:r w:rsidRPr="00687B84">
        <w:rPr>
          <w:rFonts w:eastAsia="Times New Roman"/>
          <w:i/>
          <w:noProof/>
          <w:lang w:eastAsia="ja-JP"/>
        </w:rPr>
        <w:t>drx-onDurationTimer</w:t>
      </w:r>
      <w:r w:rsidRPr="00687B84">
        <w:rPr>
          <w:rFonts w:eastAsia="Times New Roman"/>
          <w:noProof/>
          <w:lang w:eastAsia="ja-JP"/>
        </w:rPr>
        <w:t xml:space="preserve"> duration; and</w:t>
      </w:r>
    </w:p>
    <w:p w14:paraId="61605A09" w14:textId="77777777" w:rsidR="00687B84" w:rsidRPr="00687B84" w:rsidRDefault="00687B84" w:rsidP="00687B84">
      <w:pPr>
        <w:overflowPunct w:val="0"/>
        <w:autoSpaceDE w:val="0"/>
        <w:autoSpaceDN w:val="0"/>
        <w:adjustRightInd w:val="0"/>
        <w:ind w:left="568" w:hanging="284"/>
        <w:textAlignment w:val="baseline"/>
        <w:rPr>
          <w:rFonts w:eastAsia="Times New Roman"/>
          <w:noProof/>
          <w:lang w:eastAsia="ja-JP"/>
        </w:rPr>
      </w:pPr>
      <w:r w:rsidRPr="00687B84">
        <w:rPr>
          <w:rFonts w:eastAsia="Times New Roman"/>
          <w:noProof/>
          <w:lang w:eastAsia="ja-JP"/>
        </w:rPr>
        <w:t>1&gt;</w:t>
      </w:r>
      <w:r w:rsidRPr="00687B84">
        <w:rPr>
          <w:rFonts w:eastAsia="Times New Roman"/>
          <w:noProof/>
          <w:lang w:eastAsia="ja-JP"/>
        </w:rPr>
        <w:tab/>
        <w:t xml:space="preserve">if </w:t>
      </w:r>
      <w:r w:rsidRPr="00687B84">
        <w:rPr>
          <w:rFonts w:eastAsia="Times New Roman"/>
          <w:i/>
          <w:noProof/>
          <w:lang w:eastAsia="ja-JP"/>
        </w:rPr>
        <w:t>drx-onDurationTimer</w:t>
      </w:r>
      <w:r w:rsidRPr="00687B84">
        <w:rPr>
          <w:rFonts w:eastAsia="Times New Roman"/>
          <w:noProof/>
          <w:lang w:eastAsia="ja-JP"/>
        </w:rPr>
        <w:t xml:space="preserve"> associated with the current DRX cycle is not started as specified in this clause:</w:t>
      </w:r>
    </w:p>
    <w:p w14:paraId="486AF332" w14:textId="77777777" w:rsidR="00687B84" w:rsidRPr="00687B84" w:rsidRDefault="00687B84" w:rsidP="00687B84">
      <w:pPr>
        <w:overflowPunct w:val="0"/>
        <w:autoSpaceDE w:val="0"/>
        <w:autoSpaceDN w:val="0"/>
        <w:adjustRightInd w:val="0"/>
        <w:ind w:left="851" w:hanging="284"/>
        <w:textAlignment w:val="baseline"/>
        <w:rPr>
          <w:rFonts w:eastAsia="Times New Roman"/>
          <w:noProof/>
          <w:lang w:eastAsia="ja-JP"/>
        </w:rPr>
      </w:pPr>
      <w:r w:rsidRPr="00687B84">
        <w:rPr>
          <w:rFonts w:eastAsia="Times New Roman"/>
          <w:noProof/>
          <w:lang w:eastAsia="ja-JP"/>
        </w:rPr>
        <w:t>2&gt;</w:t>
      </w:r>
      <w:r w:rsidRPr="00687B84">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4A009C88"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ja-JP"/>
        </w:rPr>
      </w:pPr>
      <w:r w:rsidRPr="00687B84">
        <w:rPr>
          <w:rFonts w:eastAsia="Times New Roman"/>
          <w:noProof/>
          <w:lang w:eastAsia="ja-JP"/>
        </w:rPr>
        <w:t>3&gt;</w:t>
      </w:r>
      <w:r w:rsidRPr="00687B84">
        <w:rPr>
          <w:rFonts w:eastAsia="Times New Roman"/>
          <w:noProof/>
          <w:lang w:eastAsia="ja-JP"/>
        </w:rPr>
        <w:tab/>
        <w:t>not transmit periodic SRS and semi-persistent SRS defined in TS 38.214 [7];</w:t>
      </w:r>
    </w:p>
    <w:p w14:paraId="1481DF4E"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ja-JP"/>
        </w:rPr>
      </w:pPr>
      <w:r w:rsidRPr="00687B84">
        <w:rPr>
          <w:rFonts w:eastAsia="Times New Roman"/>
          <w:noProof/>
          <w:lang w:eastAsia="ja-JP"/>
        </w:rPr>
        <w:t>3&gt;</w:t>
      </w:r>
      <w:r w:rsidRPr="00687B84">
        <w:rPr>
          <w:rFonts w:eastAsia="Times New Roman"/>
          <w:noProof/>
          <w:lang w:eastAsia="ja-JP"/>
        </w:rPr>
        <w:tab/>
        <w:t>not report semi-persistent CSI</w:t>
      </w:r>
      <w:r w:rsidRPr="00687B84">
        <w:rPr>
          <w:rFonts w:eastAsia="Times New Roman"/>
          <w:lang w:eastAsia="ja-JP"/>
        </w:rPr>
        <w:t xml:space="preserve"> </w:t>
      </w:r>
      <w:r w:rsidRPr="00687B84">
        <w:rPr>
          <w:rFonts w:eastAsia="Times New Roman"/>
          <w:noProof/>
          <w:lang w:eastAsia="ja-JP"/>
        </w:rPr>
        <w:t>configured on PUSCH;</w:t>
      </w:r>
    </w:p>
    <w:p w14:paraId="55607B44"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ja-JP"/>
        </w:rPr>
      </w:pPr>
      <w:r w:rsidRPr="00687B84">
        <w:rPr>
          <w:rFonts w:eastAsia="Times New Roman"/>
          <w:noProof/>
          <w:lang w:eastAsia="ja-JP"/>
        </w:rPr>
        <w:t>3&gt;</w:t>
      </w:r>
      <w:r w:rsidRPr="00687B84">
        <w:rPr>
          <w:rFonts w:eastAsia="Times New Roman"/>
          <w:noProof/>
          <w:lang w:eastAsia="ja-JP"/>
        </w:rPr>
        <w:tab/>
        <w:t xml:space="preserve">if </w:t>
      </w:r>
      <w:r w:rsidRPr="00687B84">
        <w:rPr>
          <w:rFonts w:eastAsia="Times New Roman"/>
          <w:i/>
          <w:noProof/>
          <w:lang w:eastAsia="ja-JP"/>
        </w:rPr>
        <w:t>ps-TransmitPeriodicL1-RSRP</w:t>
      </w:r>
      <w:r w:rsidRPr="00687B84">
        <w:rPr>
          <w:rFonts w:eastAsia="Times New Roman"/>
          <w:noProof/>
          <w:lang w:eastAsia="ja-JP"/>
        </w:rPr>
        <w:t xml:space="preserve"> is not configured with value </w:t>
      </w:r>
      <w:r w:rsidRPr="00687B84">
        <w:rPr>
          <w:rFonts w:eastAsia="Times New Roman"/>
          <w:i/>
          <w:noProof/>
          <w:lang w:eastAsia="ja-JP"/>
        </w:rPr>
        <w:t>true</w:t>
      </w:r>
      <w:r w:rsidRPr="00687B84">
        <w:rPr>
          <w:rFonts w:eastAsia="Times New Roman"/>
          <w:noProof/>
          <w:lang w:eastAsia="ja-JP"/>
        </w:rPr>
        <w:t>:</w:t>
      </w:r>
    </w:p>
    <w:p w14:paraId="7165C7ED" w14:textId="77777777" w:rsidR="00687B84" w:rsidRPr="00687B84" w:rsidRDefault="00687B84" w:rsidP="00687B84">
      <w:pPr>
        <w:overflowPunct w:val="0"/>
        <w:autoSpaceDE w:val="0"/>
        <w:autoSpaceDN w:val="0"/>
        <w:adjustRightInd w:val="0"/>
        <w:ind w:left="1418" w:hanging="284"/>
        <w:textAlignment w:val="baseline"/>
        <w:rPr>
          <w:rFonts w:eastAsia="Times New Roman"/>
          <w:noProof/>
          <w:lang w:eastAsia="ja-JP"/>
        </w:rPr>
      </w:pPr>
      <w:r w:rsidRPr="00687B84">
        <w:rPr>
          <w:rFonts w:eastAsia="Times New Roman"/>
          <w:noProof/>
          <w:lang w:eastAsia="ja-JP"/>
        </w:rPr>
        <w:t>4&gt;</w:t>
      </w:r>
      <w:r w:rsidRPr="00687B84">
        <w:rPr>
          <w:rFonts w:eastAsia="Times New Roman"/>
          <w:noProof/>
          <w:lang w:eastAsia="ja-JP"/>
        </w:rPr>
        <w:tab/>
        <w:t>not report periodic CSI that is L1-RSRP on PUCCH.</w:t>
      </w:r>
    </w:p>
    <w:p w14:paraId="68B3C256"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ja-JP"/>
        </w:rPr>
      </w:pPr>
      <w:r w:rsidRPr="00687B84">
        <w:rPr>
          <w:rFonts w:eastAsia="Times New Roman"/>
          <w:noProof/>
          <w:lang w:eastAsia="ja-JP"/>
        </w:rPr>
        <w:t>3&gt;</w:t>
      </w:r>
      <w:r w:rsidRPr="00687B84">
        <w:rPr>
          <w:rFonts w:eastAsia="Times New Roman"/>
          <w:noProof/>
          <w:lang w:eastAsia="ja-JP"/>
        </w:rPr>
        <w:tab/>
        <w:t xml:space="preserve">if </w:t>
      </w:r>
      <w:r w:rsidRPr="00687B84">
        <w:rPr>
          <w:rFonts w:eastAsia="Times New Roman"/>
          <w:i/>
          <w:noProof/>
          <w:lang w:eastAsia="ja-JP"/>
        </w:rPr>
        <w:t>ps-TransmitOtherPeriodicCSI</w:t>
      </w:r>
      <w:r w:rsidRPr="00687B84">
        <w:rPr>
          <w:rFonts w:eastAsia="Times New Roman"/>
          <w:noProof/>
          <w:lang w:eastAsia="ja-JP"/>
        </w:rPr>
        <w:t xml:space="preserve"> is not configured with value </w:t>
      </w:r>
      <w:r w:rsidRPr="00687B84">
        <w:rPr>
          <w:rFonts w:eastAsia="Times New Roman"/>
          <w:i/>
          <w:noProof/>
          <w:lang w:eastAsia="ja-JP"/>
        </w:rPr>
        <w:t>true</w:t>
      </w:r>
      <w:r w:rsidRPr="00687B84">
        <w:rPr>
          <w:rFonts w:eastAsia="Times New Roman"/>
          <w:noProof/>
          <w:lang w:eastAsia="ja-JP"/>
        </w:rPr>
        <w:t>:</w:t>
      </w:r>
    </w:p>
    <w:p w14:paraId="5333452B" w14:textId="77777777" w:rsidR="00687B84" w:rsidRPr="00687B84" w:rsidRDefault="00687B84" w:rsidP="00687B84">
      <w:pPr>
        <w:overflowPunct w:val="0"/>
        <w:autoSpaceDE w:val="0"/>
        <w:autoSpaceDN w:val="0"/>
        <w:adjustRightInd w:val="0"/>
        <w:ind w:left="1418" w:hanging="284"/>
        <w:textAlignment w:val="baseline"/>
        <w:rPr>
          <w:rFonts w:eastAsia="Times New Roman"/>
          <w:noProof/>
          <w:lang w:eastAsia="ja-JP"/>
        </w:rPr>
      </w:pPr>
      <w:r w:rsidRPr="00687B84">
        <w:rPr>
          <w:rFonts w:eastAsia="Times New Roman"/>
          <w:noProof/>
          <w:lang w:eastAsia="ja-JP"/>
        </w:rPr>
        <w:t>4&gt;</w:t>
      </w:r>
      <w:r w:rsidRPr="00687B84">
        <w:rPr>
          <w:rFonts w:eastAsia="Times New Roman"/>
          <w:noProof/>
          <w:lang w:eastAsia="ja-JP"/>
        </w:rPr>
        <w:tab/>
        <w:t>not report periodic CSI that is not L1-RSRP on PUCCH.</w:t>
      </w:r>
    </w:p>
    <w:p w14:paraId="70F159FC" w14:textId="77777777" w:rsidR="00687B84" w:rsidRPr="00687B84" w:rsidRDefault="00687B84" w:rsidP="00687B84">
      <w:pPr>
        <w:overflowPunct w:val="0"/>
        <w:autoSpaceDE w:val="0"/>
        <w:autoSpaceDN w:val="0"/>
        <w:adjustRightInd w:val="0"/>
        <w:ind w:left="568" w:hanging="284"/>
        <w:textAlignment w:val="baseline"/>
        <w:rPr>
          <w:rFonts w:eastAsia="Times New Roman"/>
          <w:noProof/>
          <w:lang w:eastAsia="ja-JP"/>
        </w:rPr>
      </w:pPr>
      <w:r w:rsidRPr="00687B84">
        <w:rPr>
          <w:rFonts w:eastAsia="Times New Roman"/>
          <w:noProof/>
          <w:lang w:eastAsia="ja-JP"/>
        </w:rPr>
        <w:t>1&gt;</w:t>
      </w:r>
      <w:r w:rsidRPr="00687B84">
        <w:rPr>
          <w:rFonts w:eastAsia="Times New Roman"/>
          <w:noProof/>
          <w:lang w:eastAsia="ja-JP"/>
        </w:rPr>
        <w:tab/>
        <w:t>else:</w:t>
      </w:r>
    </w:p>
    <w:p w14:paraId="761610CE" w14:textId="77777777" w:rsidR="00687B84" w:rsidRPr="00687B84" w:rsidRDefault="00687B84" w:rsidP="00687B84">
      <w:pPr>
        <w:overflowPunct w:val="0"/>
        <w:autoSpaceDE w:val="0"/>
        <w:autoSpaceDN w:val="0"/>
        <w:adjustRightInd w:val="0"/>
        <w:ind w:left="851" w:hanging="284"/>
        <w:textAlignment w:val="baseline"/>
        <w:rPr>
          <w:rFonts w:eastAsia="Times New Roman"/>
          <w:noProof/>
          <w:lang w:eastAsia="ja-JP"/>
        </w:rPr>
      </w:pPr>
      <w:r w:rsidRPr="00687B84">
        <w:rPr>
          <w:rFonts w:eastAsia="Times New Roman"/>
          <w:noProof/>
          <w:lang w:eastAsia="ja-JP"/>
        </w:rPr>
        <w:t>2&gt;</w:t>
      </w:r>
      <w:r w:rsidRPr="00687B84">
        <w:rPr>
          <w:rFonts w:eastAsia="Times New Roman"/>
          <w:noProof/>
          <w:lang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478F9D35"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ja-JP"/>
        </w:rPr>
      </w:pPr>
      <w:r w:rsidRPr="00687B84">
        <w:rPr>
          <w:rFonts w:eastAsia="Times New Roman"/>
          <w:noProof/>
          <w:lang w:eastAsia="ja-JP"/>
        </w:rPr>
        <w:t>3&gt;</w:t>
      </w:r>
      <w:r w:rsidRPr="00687B84">
        <w:rPr>
          <w:rFonts w:eastAsia="Times New Roman"/>
          <w:noProof/>
          <w:lang w:eastAsia="ja-JP"/>
        </w:rPr>
        <w:tab/>
        <w:t>not transmit periodic SRS and semi-persistent SRS defined in TS 38.214 [7] in this DRX group;</w:t>
      </w:r>
    </w:p>
    <w:p w14:paraId="6B8EC328"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ja-JP"/>
        </w:rPr>
      </w:pPr>
      <w:r w:rsidRPr="00687B84">
        <w:rPr>
          <w:rFonts w:eastAsia="Times New Roman"/>
          <w:noProof/>
          <w:lang w:eastAsia="ja-JP"/>
        </w:rPr>
        <w:t>3&gt;</w:t>
      </w:r>
      <w:r w:rsidRPr="00687B84">
        <w:rPr>
          <w:rFonts w:eastAsia="Times New Roman"/>
          <w:noProof/>
          <w:lang w:eastAsia="ko-KR"/>
        </w:rPr>
        <w:tab/>
      </w:r>
      <w:r w:rsidRPr="00687B84">
        <w:rPr>
          <w:rFonts w:eastAsia="Times New Roman"/>
          <w:noProof/>
          <w:lang w:eastAsia="ja-JP"/>
        </w:rPr>
        <w:t xml:space="preserve">not report </w:t>
      </w:r>
      <w:r w:rsidRPr="00687B84">
        <w:rPr>
          <w:rFonts w:eastAsia="Times New Roman"/>
          <w:noProof/>
          <w:lang w:eastAsia="ko-KR"/>
        </w:rPr>
        <w:t>CSI</w:t>
      </w:r>
      <w:r w:rsidRPr="00687B84">
        <w:rPr>
          <w:rFonts w:eastAsia="Times New Roman"/>
          <w:noProof/>
          <w:lang w:eastAsia="ja-JP"/>
        </w:rPr>
        <w:t xml:space="preserve"> on PUCCH and semi-persistent CSI configured on PUSCH in this DRX group.</w:t>
      </w:r>
    </w:p>
    <w:p w14:paraId="5EE1CB9E" w14:textId="77777777" w:rsidR="00687B84" w:rsidRPr="00687B84" w:rsidRDefault="00687B84" w:rsidP="00687B84">
      <w:pPr>
        <w:overflowPunct w:val="0"/>
        <w:autoSpaceDE w:val="0"/>
        <w:autoSpaceDN w:val="0"/>
        <w:adjustRightInd w:val="0"/>
        <w:ind w:left="851" w:hanging="284"/>
        <w:textAlignment w:val="baseline"/>
        <w:rPr>
          <w:rFonts w:eastAsia="Times New Roman"/>
          <w:noProof/>
          <w:lang w:eastAsia="ko-KR"/>
        </w:rPr>
      </w:pPr>
      <w:r w:rsidRPr="00687B84">
        <w:rPr>
          <w:rFonts w:eastAsia="Times New Roman"/>
          <w:noProof/>
          <w:lang w:eastAsia="ko-KR"/>
        </w:rPr>
        <w:t>2&gt;</w:t>
      </w:r>
      <w:r w:rsidRPr="00687B84">
        <w:rPr>
          <w:rFonts w:eastAsia="Times New Roman"/>
          <w:noProof/>
          <w:lang w:eastAsia="ko-KR"/>
        </w:rPr>
        <w:tab/>
        <w:t>if CSI masking (</w:t>
      </w:r>
      <w:r w:rsidRPr="00687B84">
        <w:rPr>
          <w:rFonts w:eastAsia="Times New Roman"/>
          <w:i/>
          <w:noProof/>
          <w:lang w:eastAsia="ko-KR"/>
        </w:rPr>
        <w:t>csi-Mask</w:t>
      </w:r>
      <w:r w:rsidRPr="00687B84">
        <w:rPr>
          <w:rFonts w:eastAsia="Times New Roman"/>
          <w:noProof/>
          <w:lang w:eastAsia="ko-KR"/>
        </w:rPr>
        <w:t>) is setup by upper layers:</w:t>
      </w:r>
    </w:p>
    <w:p w14:paraId="174D506E" w14:textId="77777777" w:rsidR="00687B84" w:rsidRPr="00687B84" w:rsidRDefault="00687B84" w:rsidP="00687B84">
      <w:pPr>
        <w:overflowPunct w:val="0"/>
        <w:autoSpaceDE w:val="0"/>
        <w:autoSpaceDN w:val="0"/>
        <w:adjustRightInd w:val="0"/>
        <w:ind w:left="1135" w:hanging="284"/>
        <w:textAlignment w:val="baseline"/>
        <w:rPr>
          <w:rFonts w:eastAsia="Times New Roman"/>
          <w:noProof/>
          <w:lang w:eastAsia="ko-KR"/>
        </w:rPr>
      </w:pPr>
      <w:r w:rsidRPr="00687B84">
        <w:rPr>
          <w:rFonts w:eastAsia="Times New Roman"/>
          <w:noProof/>
          <w:lang w:eastAsia="ko-KR"/>
        </w:rPr>
        <w:t>3</w:t>
      </w:r>
      <w:r w:rsidRPr="00687B84">
        <w:rPr>
          <w:rFonts w:eastAsia="Times New Roman"/>
          <w:noProof/>
          <w:lang w:eastAsia="ja-JP"/>
        </w:rPr>
        <w:t>&gt;</w:t>
      </w:r>
      <w:r w:rsidRPr="00687B84">
        <w:rPr>
          <w:rFonts w:eastAsia="Times New Roman"/>
          <w:noProof/>
          <w:lang w:eastAsia="ja-JP"/>
        </w:rPr>
        <w:tab/>
        <w:t xml:space="preserve">in current symbol n, if </w:t>
      </w:r>
      <w:r w:rsidRPr="00687B84">
        <w:rPr>
          <w:rFonts w:eastAsia="Times New Roman"/>
          <w:i/>
          <w:noProof/>
          <w:lang w:eastAsia="ko-KR"/>
        </w:rPr>
        <w:t>drx-</w:t>
      </w:r>
      <w:r w:rsidRPr="00687B84">
        <w:rPr>
          <w:rFonts w:eastAsia="Times New Roman"/>
          <w:i/>
          <w:noProof/>
          <w:lang w:eastAsia="ja-JP"/>
        </w:rPr>
        <w:t>onDurationTimer</w:t>
      </w:r>
      <w:r w:rsidRPr="00687B84">
        <w:rPr>
          <w:rFonts w:eastAsia="Times New Roman"/>
          <w:noProof/>
          <w:lang w:eastAsia="ja-JP"/>
        </w:rPr>
        <w:t xml:space="preserve"> of a DRX group would not be running considering grants/assignments scheduled on Serving Cell(s) in this DRX group and DRX Command MAC CE/Long DRX Command MAC CE received until </w:t>
      </w:r>
      <w:r w:rsidRPr="00687B84">
        <w:rPr>
          <w:rFonts w:eastAsia="Times New Roman"/>
          <w:noProof/>
          <w:lang w:eastAsia="ko-KR"/>
        </w:rPr>
        <w:t>4 ms prior to</w:t>
      </w:r>
      <w:r w:rsidRPr="00687B84">
        <w:rPr>
          <w:rFonts w:eastAsia="Times New Roman"/>
          <w:noProof/>
          <w:lang w:eastAsia="ja-JP"/>
        </w:rPr>
        <w:t xml:space="preserve"> symbol n when evaluating all DRX Active Time conditions as specified in this clause</w:t>
      </w:r>
      <w:r w:rsidRPr="00687B84">
        <w:rPr>
          <w:rFonts w:eastAsia="Times New Roman"/>
          <w:noProof/>
          <w:lang w:eastAsia="ko-KR"/>
        </w:rPr>
        <w:t>; and</w:t>
      </w:r>
    </w:p>
    <w:p w14:paraId="0C13523F" w14:textId="77777777" w:rsidR="00687B84" w:rsidRPr="00687B84" w:rsidRDefault="00687B84" w:rsidP="00687B84">
      <w:pPr>
        <w:overflowPunct w:val="0"/>
        <w:autoSpaceDE w:val="0"/>
        <w:autoSpaceDN w:val="0"/>
        <w:adjustRightInd w:val="0"/>
        <w:ind w:left="1418" w:hanging="284"/>
        <w:textAlignment w:val="baseline"/>
        <w:rPr>
          <w:rFonts w:eastAsia="Times New Roman"/>
          <w:noProof/>
          <w:lang w:eastAsia="ko-KR"/>
        </w:rPr>
      </w:pPr>
      <w:r w:rsidRPr="00687B84">
        <w:rPr>
          <w:rFonts w:eastAsia="Times New Roman"/>
          <w:noProof/>
          <w:lang w:eastAsia="ko-KR"/>
        </w:rPr>
        <w:t>4&gt;</w:t>
      </w:r>
      <w:r w:rsidRPr="00687B84">
        <w:rPr>
          <w:rFonts w:eastAsia="Times New Roman"/>
          <w:noProof/>
          <w:lang w:eastAsia="ko-KR"/>
        </w:rPr>
        <w:tab/>
      </w:r>
      <w:r w:rsidRPr="00687B84">
        <w:rPr>
          <w:rFonts w:eastAsia="Times New Roman"/>
          <w:noProof/>
          <w:lang w:eastAsia="ja-JP"/>
        </w:rPr>
        <w:t xml:space="preserve">not report </w:t>
      </w:r>
      <w:r w:rsidRPr="00687B84">
        <w:rPr>
          <w:rFonts w:eastAsia="Times New Roman"/>
          <w:noProof/>
          <w:lang w:eastAsia="ko-KR"/>
        </w:rPr>
        <w:t>CSI</w:t>
      </w:r>
      <w:r w:rsidRPr="00687B84">
        <w:rPr>
          <w:rFonts w:eastAsia="Times New Roman"/>
          <w:noProof/>
          <w:lang w:eastAsia="ja-JP"/>
        </w:rPr>
        <w:t xml:space="preserve"> on PUCCH in this DRX group.</w:t>
      </w:r>
    </w:p>
    <w:p w14:paraId="5C46FCE6" w14:textId="77777777" w:rsidR="00687B84" w:rsidRPr="00687B84" w:rsidRDefault="00687B84" w:rsidP="00687B84">
      <w:pPr>
        <w:keepLines/>
        <w:overflowPunct w:val="0"/>
        <w:autoSpaceDE w:val="0"/>
        <w:autoSpaceDN w:val="0"/>
        <w:adjustRightInd w:val="0"/>
        <w:ind w:left="1135" w:hanging="851"/>
        <w:textAlignment w:val="baseline"/>
        <w:rPr>
          <w:rFonts w:eastAsia="Times New Roman"/>
          <w:noProof/>
          <w:lang w:eastAsia="ja-JP"/>
        </w:rPr>
      </w:pPr>
      <w:r w:rsidRPr="00687B84">
        <w:rPr>
          <w:rFonts w:eastAsia="Times New Roman"/>
          <w:noProof/>
          <w:lang w:eastAsia="ja-JP"/>
        </w:rPr>
        <w:t>NOTE 4:</w:t>
      </w:r>
      <w:r w:rsidRPr="00687B84">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2A60DE5F" w14:textId="77777777" w:rsidR="00687B84" w:rsidRPr="00687B84" w:rsidRDefault="00687B84" w:rsidP="00687B84">
      <w:pPr>
        <w:overflowPunct w:val="0"/>
        <w:autoSpaceDE w:val="0"/>
        <w:autoSpaceDN w:val="0"/>
        <w:adjustRightInd w:val="0"/>
        <w:textAlignment w:val="baseline"/>
        <w:rPr>
          <w:rFonts w:eastAsia="Times New Roman"/>
          <w:noProof/>
          <w:lang w:eastAsia="ko-KR"/>
        </w:rPr>
      </w:pPr>
      <w:r w:rsidRPr="00687B84">
        <w:rPr>
          <w:rFonts w:eastAsia="Times New Roman"/>
          <w:noProof/>
          <w:lang w:eastAsia="ja-JP"/>
        </w:rPr>
        <w:t>Regardless of whether the MAC entity is monitoring PDCCH or not</w:t>
      </w:r>
      <w:r w:rsidRPr="00687B84">
        <w:rPr>
          <w:rFonts w:eastAsia="Times New Roman"/>
          <w:lang w:eastAsia="ja-JP"/>
        </w:rPr>
        <w:t xml:space="preserve"> </w:t>
      </w:r>
      <w:r w:rsidRPr="00687B84">
        <w:rPr>
          <w:rFonts w:eastAsia="Times New Roman"/>
          <w:noProof/>
          <w:lang w:eastAsia="ja-JP"/>
        </w:rPr>
        <w:t xml:space="preserve">on the Serving Cells in a DRX group, the MAC entity transmits HARQ feedback, aperiodic CSI on PUSCH, and aperiodic SRS </w:t>
      </w:r>
      <w:r w:rsidRPr="00687B84">
        <w:rPr>
          <w:rFonts w:eastAsia="Times New Roman"/>
          <w:noProof/>
          <w:lang w:eastAsia="ko-KR"/>
        </w:rPr>
        <w:t xml:space="preserve">defined in TS 38.214 </w:t>
      </w:r>
      <w:r w:rsidRPr="00687B84">
        <w:rPr>
          <w:rFonts w:eastAsia="Times New Roman"/>
          <w:noProof/>
          <w:lang w:eastAsia="ja-JP"/>
        </w:rPr>
        <w:t>[7] on the Serving Cells in the DRX group when such is expected.</w:t>
      </w:r>
    </w:p>
    <w:p w14:paraId="230AB920" w14:textId="604452C0" w:rsidR="00A61D94" w:rsidRPr="00687B84" w:rsidRDefault="00687B84" w:rsidP="00687B84">
      <w:pPr>
        <w:overflowPunct w:val="0"/>
        <w:autoSpaceDE w:val="0"/>
        <w:autoSpaceDN w:val="0"/>
        <w:adjustRightInd w:val="0"/>
        <w:textAlignment w:val="baseline"/>
        <w:rPr>
          <w:rFonts w:eastAsia="Times New Roman"/>
          <w:noProof/>
          <w:lang w:eastAsia="ja-JP"/>
        </w:rPr>
      </w:pPr>
      <w:r w:rsidRPr="00687B84">
        <w:rPr>
          <w:rFonts w:eastAsia="Times New Roman"/>
          <w:noProof/>
          <w:lang w:eastAsia="ko-KR"/>
        </w:rPr>
        <w:t>The MAC entity needs not to monitor the PDCCH if it is not a complete PDCCH occasion (e.g. the Active Time starts or ends in the middle of a PDCCH occasion).</w:t>
      </w:r>
    </w:p>
    <w:sectPr w:rsidR="00A61D94" w:rsidRPr="00687B8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BB1DB" w14:textId="77777777" w:rsidR="00403109" w:rsidRDefault="00403109">
      <w:r>
        <w:separator/>
      </w:r>
    </w:p>
  </w:endnote>
  <w:endnote w:type="continuationSeparator" w:id="0">
    <w:p w14:paraId="6E85A427" w14:textId="77777777" w:rsidR="00403109" w:rsidRDefault="00403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BB1A9" w14:textId="77777777" w:rsidR="00403109" w:rsidRDefault="00403109">
      <w:r>
        <w:separator/>
      </w:r>
    </w:p>
  </w:footnote>
  <w:footnote w:type="continuationSeparator" w:id="0">
    <w:p w14:paraId="01BE6B19" w14:textId="77777777" w:rsidR="00403109" w:rsidRDefault="0040310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3265B" w14:textId="77777777" w:rsidR="0098264E" w:rsidRDefault="009826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7805E" w14:textId="77777777" w:rsidR="0098264E" w:rsidRDefault="0098264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1CF4D" w14:textId="77777777" w:rsidR="0098264E" w:rsidRDefault="0098264E">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CD03D" w14:textId="77777777" w:rsidR="0098264E" w:rsidRDefault="0098264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26F87"/>
    <w:multiLevelType w:val="hybridMultilevel"/>
    <w:tmpl w:val="560EBA82"/>
    <w:lvl w:ilvl="0" w:tplc="47364674">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F665E9"/>
    <w:multiLevelType w:val="hybridMultilevel"/>
    <w:tmpl w:val="680ADD4E"/>
    <w:lvl w:ilvl="0" w:tplc="032AD4FC">
      <w:start w:val="1"/>
      <w:numFmt w:val="decimal"/>
      <w:lvlText w:val="%1."/>
      <w:lvlJc w:val="left"/>
      <w:pPr>
        <w:ind w:left="460" w:hanging="360"/>
      </w:pPr>
      <w:rPr>
        <w:rFonts w:eastAsia="DengXi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9C526E7"/>
    <w:multiLevelType w:val="hybridMultilevel"/>
    <w:tmpl w:val="AA285250"/>
    <w:lvl w:ilvl="0" w:tplc="04987BAE">
      <w:start w:val="1"/>
      <w:numFmt w:val="bullet"/>
      <w:lvlText w:val="-"/>
      <w:lvlJc w:val="left"/>
      <w:pPr>
        <w:ind w:left="644" w:hanging="360"/>
      </w:pPr>
      <w:rPr>
        <w:rFonts w:ascii="Calibri" w:eastAsia="Times New Roman" w:hAnsi="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742421"/>
    <w:multiLevelType w:val="hybridMultilevel"/>
    <w:tmpl w:val="675A706E"/>
    <w:lvl w:ilvl="0" w:tplc="B3DA6942">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7" w15:restartNumberingAfterBreak="0">
    <w:nsid w:val="4B4D0211"/>
    <w:multiLevelType w:val="hybridMultilevel"/>
    <w:tmpl w:val="313C3698"/>
    <w:lvl w:ilvl="0" w:tplc="9EE2D760">
      <w:start w:val="1"/>
      <w:numFmt w:val="decimal"/>
      <w:lvlText w:val="%1."/>
      <w:lvlJc w:val="left"/>
      <w:pPr>
        <w:ind w:left="456" w:hanging="360"/>
      </w:pPr>
      <w:rPr>
        <w:rFonts w:eastAsia="SimSun" w:cs="Arial"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8" w15:restartNumberingAfterBreak="0">
    <w:nsid w:val="594B55B7"/>
    <w:multiLevelType w:val="hybridMultilevel"/>
    <w:tmpl w:val="39A2892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6E01DF"/>
    <w:multiLevelType w:val="hybridMultilevel"/>
    <w:tmpl w:val="E0F80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0"/>
  </w:num>
  <w:num w:numId="4">
    <w:abstractNumId w:val="6"/>
  </w:num>
  <w:num w:numId="5">
    <w:abstractNumId w:val="9"/>
  </w:num>
  <w:num w:numId="6">
    <w:abstractNumId w:val="4"/>
  </w:num>
  <w:num w:numId="7">
    <w:abstractNumId w:val="8"/>
  </w:num>
  <w:num w:numId="8">
    <w:abstractNumId w:val="2"/>
  </w:num>
  <w:num w:numId="9">
    <w:abstractNumId w:val="5"/>
  </w:num>
  <w:num w:numId="10">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a Huang(黃苡瑄)">
    <w15:presenceInfo w15:providerId="None" w15:userId="Erica Huang(黃苡瑄)"/>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96"/>
    <w:rsid w:val="00021F05"/>
    <w:rsid w:val="000222DA"/>
    <w:rsid w:val="000225AF"/>
    <w:rsid w:val="00022E4A"/>
    <w:rsid w:val="00034496"/>
    <w:rsid w:val="000344D8"/>
    <w:rsid w:val="00043BF6"/>
    <w:rsid w:val="00050E81"/>
    <w:rsid w:val="00056AE5"/>
    <w:rsid w:val="000654DB"/>
    <w:rsid w:val="00067DEB"/>
    <w:rsid w:val="00076621"/>
    <w:rsid w:val="0009055A"/>
    <w:rsid w:val="000A6394"/>
    <w:rsid w:val="000A7A05"/>
    <w:rsid w:val="000B7FED"/>
    <w:rsid w:val="000C038A"/>
    <w:rsid w:val="000C42B5"/>
    <w:rsid w:val="000C6598"/>
    <w:rsid w:val="000E0CE3"/>
    <w:rsid w:val="000E34B0"/>
    <w:rsid w:val="000E4D52"/>
    <w:rsid w:val="000F4DA3"/>
    <w:rsid w:val="001109E5"/>
    <w:rsid w:val="001143E0"/>
    <w:rsid w:val="0011798D"/>
    <w:rsid w:val="00121518"/>
    <w:rsid w:val="001250A2"/>
    <w:rsid w:val="001303AB"/>
    <w:rsid w:val="00140978"/>
    <w:rsid w:val="00145D43"/>
    <w:rsid w:val="0014741A"/>
    <w:rsid w:val="001501CA"/>
    <w:rsid w:val="0015645E"/>
    <w:rsid w:val="0016573C"/>
    <w:rsid w:val="00177571"/>
    <w:rsid w:val="00184779"/>
    <w:rsid w:val="001853FA"/>
    <w:rsid w:val="00186F3F"/>
    <w:rsid w:val="00192C46"/>
    <w:rsid w:val="00193C8B"/>
    <w:rsid w:val="001A08B3"/>
    <w:rsid w:val="001A7B60"/>
    <w:rsid w:val="001B52F0"/>
    <w:rsid w:val="001B7A65"/>
    <w:rsid w:val="001C203E"/>
    <w:rsid w:val="001C57D1"/>
    <w:rsid w:val="001C6F63"/>
    <w:rsid w:val="001E41F3"/>
    <w:rsid w:val="001E6B00"/>
    <w:rsid w:val="001F07AA"/>
    <w:rsid w:val="001F426E"/>
    <w:rsid w:val="00210CE3"/>
    <w:rsid w:val="00214A61"/>
    <w:rsid w:val="00216A6A"/>
    <w:rsid w:val="002372B1"/>
    <w:rsid w:val="00251DA5"/>
    <w:rsid w:val="0026004D"/>
    <w:rsid w:val="00263C5F"/>
    <w:rsid w:val="002640DD"/>
    <w:rsid w:val="002721AA"/>
    <w:rsid w:val="00275D12"/>
    <w:rsid w:val="00282314"/>
    <w:rsid w:val="00284FEB"/>
    <w:rsid w:val="002860C4"/>
    <w:rsid w:val="002915BC"/>
    <w:rsid w:val="00295A81"/>
    <w:rsid w:val="002A19AD"/>
    <w:rsid w:val="002A6D18"/>
    <w:rsid w:val="002B1988"/>
    <w:rsid w:val="002B5741"/>
    <w:rsid w:val="002C7FA8"/>
    <w:rsid w:val="002D6AE9"/>
    <w:rsid w:val="002E4C5A"/>
    <w:rsid w:val="002E7247"/>
    <w:rsid w:val="002F7A62"/>
    <w:rsid w:val="00302485"/>
    <w:rsid w:val="00305409"/>
    <w:rsid w:val="00305566"/>
    <w:rsid w:val="00310CEC"/>
    <w:rsid w:val="003342DE"/>
    <w:rsid w:val="003540C0"/>
    <w:rsid w:val="00357845"/>
    <w:rsid w:val="003609EF"/>
    <w:rsid w:val="0036231A"/>
    <w:rsid w:val="0036693F"/>
    <w:rsid w:val="00370F49"/>
    <w:rsid w:val="00374DD4"/>
    <w:rsid w:val="00381B1D"/>
    <w:rsid w:val="003925B0"/>
    <w:rsid w:val="003A1995"/>
    <w:rsid w:val="003A3F13"/>
    <w:rsid w:val="003D755E"/>
    <w:rsid w:val="003E1A36"/>
    <w:rsid w:val="00403109"/>
    <w:rsid w:val="0040485D"/>
    <w:rsid w:val="00407B0C"/>
    <w:rsid w:val="00410371"/>
    <w:rsid w:val="0041070E"/>
    <w:rsid w:val="00417523"/>
    <w:rsid w:val="004242F1"/>
    <w:rsid w:val="004312B1"/>
    <w:rsid w:val="0043248C"/>
    <w:rsid w:val="00433F32"/>
    <w:rsid w:val="00436E08"/>
    <w:rsid w:val="004568F6"/>
    <w:rsid w:val="00461350"/>
    <w:rsid w:val="00463C85"/>
    <w:rsid w:val="004645A2"/>
    <w:rsid w:val="004802F3"/>
    <w:rsid w:val="004874AE"/>
    <w:rsid w:val="004A0867"/>
    <w:rsid w:val="004A646C"/>
    <w:rsid w:val="004A64AF"/>
    <w:rsid w:val="004A7891"/>
    <w:rsid w:val="004A7FE9"/>
    <w:rsid w:val="004B75B7"/>
    <w:rsid w:val="004B7794"/>
    <w:rsid w:val="004D0409"/>
    <w:rsid w:val="004D2AAD"/>
    <w:rsid w:val="004D3FDE"/>
    <w:rsid w:val="004D6890"/>
    <w:rsid w:val="004E0400"/>
    <w:rsid w:val="004F122A"/>
    <w:rsid w:val="00501F1D"/>
    <w:rsid w:val="00504A31"/>
    <w:rsid w:val="00506B1C"/>
    <w:rsid w:val="0051580D"/>
    <w:rsid w:val="00524BC4"/>
    <w:rsid w:val="00533482"/>
    <w:rsid w:val="00536186"/>
    <w:rsid w:val="005366F0"/>
    <w:rsid w:val="00545B12"/>
    <w:rsid w:val="00547111"/>
    <w:rsid w:val="0055203F"/>
    <w:rsid w:val="005552F5"/>
    <w:rsid w:val="005553B1"/>
    <w:rsid w:val="005558BD"/>
    <w:rsid w:val="00556A99"/>
    <w:rsid w:val="005630CD"/>
    <w:rsid w:val="0056697A"/>
    <w:rsid w:val="00585DD6"/>
    <w:rsid w:val="00592D74"/>
    <w:rsid w:val="005A5C30"/>
    <w:rsid w:val="005B3EEA"/>
    <w:rsid w:val="005B459B"/>
    <w:rsid w:val="005D26BA"/>
    <w:rsid w:val="005D63D8"/>
    <w:rsid w:val="005D662B"/>
    <w:rsid w:val="005D703E"/>
    <w:rsid w:val="005E1291"/>
    <w:rsid w:val="005E2C44"/>
    <w:rsid w:val="005E60FD"/>
    <w:rsid w:val="005F4F53"/>
    <w:rsid w:val="005F5FD7"/>
    <w:rsid w:val="005F65F8"/>
    <w:rsid w:val="00602A73"/>
    <w:rsid w:val="00614503"/>
    <w:rsid w:val="00621188"/>
    <w:rsid w:val="00621F3C"/>
    <w:rsid w:val="006257ED"/>
    <w:rsid w:val="00630883"/>
    <w:rsid w:val="0063191B"/>
    <w:rsid w:val="00631F70"/>
    <w:rsid w:val="00647614"/>
    <w:rsid w:val="00654D4A"/>
    <w:rsid w:val="00657F23"/>
    <w:rsid w:val="006627EE"/>
    <w:rsid w:val="00672839"/>
    <w:rsid w:val="00682DED"/>
    <w:rsid w:val="006837E1"/>
    <w:rsid w:val="00683967"/>
    <w:rsid w:val="0068503E"/>
    <w:rsid w:val="00687B84"/>
    <w:rsid w:val="00692EDA"/>
    <w:rsid w:val="00695808"/>
    <w:rsid w:val="006B0DD7"/>
    <w:rsid w:val="006B2C54"/>
    <w:rsid w:val="006B46FB"/>
    <w:rsid w:val="006C1406"/>
    <w:rsid w:val="006C70B3"/>
    <w:rsid w:val="006D25BA"/>
    <w:rsid w:val="006D3B78"/>
    <w:rsid w:val="006D725D"/>
    <w:rsid w:val="006E0B2C"/>
    <w:rsid w:val="006E21FB"/>
    <w:rsid w:val="006F14A7"/>
    <w:rsid w:val="006F6686"/>
    <w:rsid w:val="006F6BF4"/>
    <w:rsid w:val="00704276"/>
    <w:rsid w:val="00710246"/>
    <w:rsid w:val="007109D0"/>
    <w:rsid w:val="00726949"/>
    <w:rsid w:val="007353F9"/>
    <w:rsid w:val="00737876"/>
    <w:rsid w:val="0075203C"/>
    <w:rsid w:val="00770AA2"/>
    <w:rsid w:val="00786269"/>
    <w:rsid w:val="00790A09"/>
    <w:rsid w:val="00792342"/>
    <w:rsid w:val="007977A8"/>
    <w:rsid w:val="007B512A"/>
    <w:rsid w:val="007C0F6A"/>
    <w:rsid w:val="007C2097"/>
    <w:rsid w:val="007C7539"/>
    <w:rsid w:val="007D10F6"/>
    <w:rsid w:val="007D37A4"/>
    <w:rsid w:val="007D6A07"/>
    <w:rsid w:val="007E766C"/>
    <w:rsid w:val="007F7259"/>
    <w:rsid w:val="008031D4"/>
    <w:rsid w:val="008040A8"/>
    <w:rsid w:val="00821CF3"/>
    <w:rsid w:val="00821D52"/>
    <w:rsid w:val="008279FA"/>
    <w:rsid w:val="00832BEF"/>
    <w:rsid w:val="00841F2A"/>
    <w:rsid w:val="00855232"/>
    <w:rsid w:val="00861459"/>
    <w:rsid w:val="008626E7"/>
    <w:rsid w:val="0086325E"/>
    <w:rsid w:val="00870EE7"/>
    <w:rsid w:val="008714C1"/>
    <w:rsid w:val="00873C14"/>
    <w:rsid w:val="00883DA0"/>
    <w:rsid w:val="00886302"/>
    <w:rsid w:val="008863B9"/>
    <w:rsid w:val="0088744B"/>
    <w:rsid w:val="00893FF6"/>
    <w:rsid w:val="00895984"/>
    <w:rsid w:val="00895B30"/>
    <w:rsid w:val="008A02E4"/>
    <w:rsid w:val="008A45A6"/>
    <w:rsid w:val="008A5B89"/>
    <w:rsid w:val="008B6269"/>
    <w:rsid w:val="008C3EE7"/>
    <w:rsid w:val="008D7E7C"/>
    <w:rsid w:val="008F45C0"/>
    <w:rsid w:val="008F686C"/>
    <w:rsid w:val="00904EFF"/>
    <w:rsid w:val="00910DB9"/>
    <w:rsid w:val="009148DE"/>
    <w:rsid w:val="009415B9"/>
    <w:rsid w:val="00941E30"/>
    <w:rsid w:val="009458C2"/>
    <w:rsid w:val="009461F5"/>
    <w:rsid w:val="009509ED"/>
    <w:rsid w:val="0096068D"/>
    <w:rsid w:val="00963356"/>
    <w:rsid w:val="00963DE4"/>
    <w:rsid w:val="00974F91"/>
    <w:rsid w:val="009777D9"/>
    <w:rsid w:val="0098264E"/>
    <w:rsid w:val="00991B75"/>
    <w:rsid w:val="00991B88"/>
    <w:rsid w:val="00997463"/>
    <w:rsid w:val="009A3740"/>
    <w:rsid w:val="009A5753"/>
    <w:rsid w:val="009A579D"/>
    <w:rsid w:val="009B374C"/>
    <w:rsid w:val="009B7DCE"/>
    <w:rsid w:val="009D07DA"/>
    <w:rsid w:val="009D7018"/>
    <w:rsid w:val="009E3297"/>
    <w:rsid w:val="009F1E24"/>
    <w:rsid w:val="009F734F"/>
    <w:rsid w:val="00A01B36"/>
    <w:rsid w:val="00A03AB0"/>
    <w:rsid w:val="00A071B4"/>
    <w:rsid w:val="00A07B38"/>
    <w:rsid w:val="00A246B6"/>
    <w:rsid w:val="00A305CD"/>
    <w:rsid w:val="00A47E70"/>
    <w:rsid w:val="00A50CF0"/>
    <w:rsid w:val="00A57423"/>
    <w:rsid w:val="00A61D94"/>
    <w:rsid w:val="00A67B99"/>
    <w:rsid w:val="00A74A4D"/>
    <w:rsid w:val="00A7671C"/>
    <w:rsid w:val="00A80EC7"/>
    <w:rsid w:val="00A870C9"/>
    <w:rsid w:val="00A90A93"/>
    <w:rsid w:val="00A94DA4"/>
    <w:rsid w:val="00AA2CBC"/>
    <w:rsid w:val="00AB2886"/>
    <w:rsid w:val="00AB5097"/>
    <w:rsid w:val="00AC0BBA"/>
    <w:rsid w:val="00AC5820"/>
    <w:rsid w:val="00AD10C8"/>
    <w:rsid w:val="00AD1CD8"/>
    <w:rsid w:val="00AD5842"/>
    <w:rsid w:val="00AE4319"/>
    <w:rsid w:val="00AE629E"/>
    <w:rsid w:val="00AF04F7"/>
    <w:rsid w:val="00AF4C59"/>
    <w:rsid w:val="00AF7D08"/>
    <w:rsid w:val="00B01451"/>
    <w:rsid w:val="00B053A4"/>
    <w:rsid w:val="00B2542A"/>
    <w:rsid w:val="00B258BB"/>
    <w:rsid w:val="00B307B1"/>
    <w:rsid w:val="00B31A8F"/>
    <w:rsid w:val="00B4464E"/>
    <w:rsid w:val="00B46CAE"/>
    <w:rsid w:val="00B57239"/>
    <w:rsid w:val="00B608CD"/>
    <w:rsid w:val="00B63776"/>
    <w:rsid w:val="00B67B97"/>
    <w:rsid w:val="00B77A0E"/>
    <w:rsid w:val="00B814D5"/>
    <w:rsid w:val="00B8589F"/>
    <w:rsid w:val="00B85FA0"/>
    <w:rsid w:val="00B954BE"/>
    <w:rsid w:val="00B968C8"/>
    <w:rsid w:val="00BA1F6E"/>
    <w:rsid w:val="00BA3EC5"/>
    <w:rsid w:val="00BA4C4D"/>
    <w:rsid w:val="00BA51D9"/>
    <w:rsid w:val="00BB32FC"/>
    <w:rsid w:val="00BB5DFC"/>
    <w:rsid w:val="00BB6F79"/>
    <w:rsid w:val="00BC3E3F"/>
    <w:rsid w:val="00BC7C50"/>
    <w:rsid w:val="00BD279D"/>
    <w:rsid w:val="00BD5FA4"/>
    <w:rsid w:val="00BD6BB8"/>
    <w:rsid w:val="00BD77FA"/>
    <w:rsid w:val="00BE5C9B"/>
    <w:rsid w:val="00C073C1"/>
    <w:rsid w:val="00C10226"/>
    <w:rsid w:val="00C127F4"/>
    <w:rsid w:val="00C14714"/>
    <w:rsid w:val="00C15B9B"/>
    <w:rsid w:val="00C340E1"/>
    <w:rsid w:val="00C43641"/>
    <w:rsid w:val="00C45A90"/>
    <w:rsid w:val="00C574E3"/>
    <w:rsid w:val="00C614CF"/>
    <w:rsid w:val="00C66BA2"/>
    <w:rsid w:val="00C73E6D"/>
    <w:rsid w:val="00C95985"/>
    <w:rsid w:val="00CA306D"/>
    <w:rsid w:val="00CC2637"/>
    <w:rsid w:val="00CC5026"/>
    <w:rsid w:val="00CC559D"/>
    <w:rsid w:val="00CC68D0"/>
    <w:rsid w:val="00CD7792"/>
    <w:rsid w:val="00CF162C"/>
    <w:rsid w:val="00CF2A6C"/>
    <w:rsid w:val="00D034A6"/>
    <w:rsid w:val="00D03F9A"/>
    <w:rsid w:val="00D049EF"/>
    <w:rsid w:val="00D06D51"/>
    <w:rsid w:val="00D163FA"/>
    <w:rsid w:val="00D209FB"/>
    <w:rsid w:val="00D24991"/>
    <w:rsid w:val="00D34EC1"/>
    <w:rsid w:val="00D429EE"/>
    <w:rsid w:val="00D50255"/>
    <w:rsid w:val="00D50288"/>
    <w:rsid w:val="00D63894"/>
    <w:rsid w:val="00D66520"/>
    <w:rsid w:val="00D671B3"/>
    <w:rsid w:val="00D73E1F"/>
    <w:rsid w:val="00D955C1"/>
    <w:rsid w:val="00DA19A1"/>
    <w:rsid w:val="00DB4D5F"/>
    <w:rsid w:val="00DC3A21"/>
    <w:rsid w:val="00DC47EE"/>
    <w:rsid w:val="00DD1DF2"/>
    <w:rsid w:val="00DE34CF"/>
    <w:rsid w:val="00DE4773"/>
    <w:rsid w:val="00DF7253"/>
    <w:rsid w:val="00E13F3D"/>
    <w:rsid w:val="00E33790"/>
    <w:rsid w:val="00E34898"/>
    <w:rsid w:val="00E6008F"/>
    <w:rsid w:val="00E63C52"/>
    <w:rsid w:val="00E8183F"/>
    <w:rsid w:val="00E87F14"/>
    <w:rsid w:val="00E9426B"/>
    <w:rsid w:val="00EA06CC"/>
    <w:rsid w:val="00EB09B7"/>
    <w:rsid w:val="00EB1235"/>
    <w:rsid w:val="00EB2766"/>
    <w:rsid w:val="00EB2C2B"/>
    <w:rsid w:val="00EC1109"/>
    <w:rsid w:val="00EC159F"/>
    <w:rsid w:val="00EC7EFD"/>
    <w:rsid w:val="00ED15C5"/>
    <w:rsid w:val="00EE236D"/>
    <w:rsid w:val="00EE2970"/>
    <w:rsid w:val="00EE7D7C"/>
    <w:rsid w:val="00EF1B4C"/>
    <w:rsid w:val="00EF4E55"/>
    <w:rsid w:val="00F178D2"/>
    <w:rsid w:val="00F25D98"/>
    <w:rsid w:val="00F26B18"/>
    <w:rsid w:val="00F300FB"/>
    <w:rsid w:val="00F40882"/>
    <w:rsid w:val="00F61DDE"/>
    <w:rsid w:val="00F75003"/>
    <w:rsid w:val="00F76381"/>
    <w:rsid w:val="00F76564"/>
    <w:rsid w:val="00F77515"/>
    <w:rsid w:val="00F83F4F"/>
    <w:rsid w:val="00F841F4"/>
    <w:rsid w:val="00F86507"/>
    <w:rsid w:val="00F9260A"/>
    <w:rsid w:val="00F9492C"/>
    <w:rsid w:val="00FA7B1E"/>
    <w:rsid w:val="00FB24EE"/>
    <w:rsid w:val="00FB497F"/>
    <w:rsid w:val="00FB589E"/>
    <w:rsid w:val="00FB6386"/>
    <w:rsid w:val="00FC12D6"/>
    <w:rsid w:val="00FD1D6E"/>
    <w:rsid w:val="00FD2709"/>
    <w:rsid w:val="00FE1225"/>
    <w:rsid w:val="00FE2C25"/>
    <w:rsid w:val="00FF6133"/>
    <w:rsid w:val="00FF66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B5E8C"/>
  <w15:docId w15:val="{7EFB69F5-D6DD-4518-B4C5-794B28D1F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5"/>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semiHidden/>
    <w:rsid w:val="000B7FED"/>
    <w:rPr>
      <w:sz w:val="16"/>
    </w:rPr>
  </w:style>
  <w:style w:type="paragraph" w:styleId="ad">
    <w:name w:val="annotation text"/>
    <w:basedOn w:val="a"/>
    <w:link w:val="ae"/>
    <w:uiPriority w:val="99"/>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BA4C4D"/>
    <w:rPr>
      <w:rFonts w:ascii="Times New Roman" w:hAnsi="Times New Roman"/>
      <w:lang w:val="en-GB" w:eastAsia="en-US"/>
    </w:rPr>
  </w:style>
  <w:style w:type="character" w:customStyle="1" w:styleId="20">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link w:val="2"/>
    <w:rsid w:val="00BA4C4D"/>
    <w:rPr>
      <w:rFonts w:ascii="Arial" w:hAnsi="Arial"/>
      <w:sz w:val="32"/>
      <w:lang w:val="en-GB" w:eastAsia="en-US"/>
    </w:rPr>
  </w:style>
  <w:style w:type="character" w:customStyle="1" w:styleId="50">
    <w:name w:val="標題 5 字元"/>
    <w:link w:val="5"/>
    <w:rsid w:val="00067DEB"/>
    <w:rPr>
      <w:rFonts w:ascii="Arial" w:hAnsi="Arial"/>
      <w:sz w:val="22"/>
      <w:lang w:val="en-GB" w:eastAsia="en-US"/>
    </w:rPr>
  </w:style>
  <w:style w:type="character" w:customStyle="1" w:styleId="B2Char">
    <w:name w:val="B2 Char"/>
    <w:link w:val="B2"/>
    <w:qFormat/>
    <w:rsid w:val="00067DEB"/>
    <w:rPr>
      <w:rFonts w:ascii="Times New Roman" w:hAnsi="Times New Roman"/>
      <w:lang w:val="en-GB" w:eastAsia="en-US"/>
    </w:rPr>
  </w:style>
  <w:style w:type="character" w:customStyle="1" w:styleId="TALChar">
    <w:name w:val="TAL Char"/>
    <w:link w:val="TAL"/>
    <w:rsid w:val="00021F05"/>
    <w:rPr>
      <w:rFonts w:ascii="Arial" w:hAnsi="Arial"/>
      <w:sz w:val="18"/>
      <w:lang w:val="en-GB" w:eastAsia="en-US"/>
    </w:rPr>
  </w:style>
  <w:style w:type="character" w:customStyle="1" w:styleId="THChar">
    <w:name w:val="TH Char"/>
    <w:link w:val="TH"/>
    <w:qFormat/>
    <w:rsid w:val="00021F05"/>
    <w:rPr>
      <w:rFonts w:ascii="Arial" w:hAnsi="Arial"/>
      <w:b/>
      <w:lang w:val="en-GB" w:eastAsia="en-US"/>
    </w:rPr>
  </w:style>
  <w:style w:type="character" w:customStyle="1" w:styleId="TACChar">
    <w:name w:val="TAC Char"/>
    <w:link w:val="TAC"/>
    <w:qFormat/>
    <w:locked/>
    <w:rsid w:val="00021F05"/>
    <w:rPr>
      <w:rFonts w:ascii="Arial" w:hAnsi="Arial"/>
      <w:sz w:val="18"/>
      <w:lang w:val="en-GB" w:eastAsia="en-US"/>
    </w:rPr>
  </w:style>
  <w:style w:type="character" w:customStyle="1" w:styleId="TAHCar">
    <w:name w:val="TAH Car"/>
    <w:link w:val="TAH"/>
    <w:qFormat/>
    <w:rsid w:val="00021F05"/>
    <w:rPr>
      <w:rFonts w:ascii="Arial" w:hAnsi="Arial"/>
      <w:b/>
      <w:sz w:val="18"/>
      <w:lang w:val="en-GB" w:eastAsia="en-US"/>
    </w:rPr>
  </w:style>
  <w:style w:type="character" w:styleId="af3">
    <w:name w:val="Placeholder Text"/>
    <w:basedOn w:val="a0"/>
    <w:uiPriority w:val="99"/>
    <w:semiHidden/>
    <w:rsid w:val="00E87F14"/>
    <w:rPr>
      <w:color w:val="808080"/>
    </w:rPr>
  </w:style>
  <w:style w:type="paragraph" w:styleId="af4">
    <w:name w:val="Revision"/>
    <w:hidden/>
    <w:uiPriority w:val="99"/>
    <w:semiHidden/>
    <w:rsid w:val="00991B75"/>
    <w:rPr>
      <w:rFonts w:ascii="Times New Roman" w:hAnsi="Times New Roman"/>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uiPriority w:val="99"/>
    <w:rsid w:val="009B7DCE"/>
    <w:rPr>
      <w:rFonts w:ascii="Arial" w:hAnsi="Arial"/>
      <w:b/>
      <w:noProof/>
      <w:sz w:val="18"/>
      <w:lang w:val="en-GB" w:eastAsia="en-US"/>
    </w:rPr>
  </w:style>
  <w:style w:type="character" w:customStyle="1" w:styleId="ae">
    <w:name w:val="註解文字 字元"/>
    <w:basedOn w:val="a0"/>
    <w:link w:val="ad"/>
    <w:uiPriority w:val="99"/>
    <w:semiHidden/>
    <w:rsid w:val="0098264E"/>
    <w:rPr>
      <w:rFonts w:ascii="Times New Roman" w:hAnsi="Times New Roman"/>
      <w:lang w:val="en-GB" w:eastAsia="en-US"/>
    </w:rPr>
  </w:style>
  <w:style w:type="character" w:customStyle="1" w:styleId="TANChar">
    <w:name w:val="TAN Char"/>
    <w:link w:val="TAN"/>
    <w:rsid w:val="004312B1"/>
    <w:rPr>
      <w:rFonts w:ascii="Arial" w:hAnsi="Arial"/>
      <w:sz w:val="18"/>
      <w:lang w:val="en-GB" w:eastAsia="en-US"/>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link w:val="1"/>
    <w:uiPriority w:val="99"/>
    <w:rsid w:val="00737876"/>
    <w:rPr>
      <w:rFonts w:ascii="Arial" w:hAnsi="Arial"/>
      <w:sz w:val="36"/>
      <w:lang w:val="en-GB" w:eastAsia="en-US"/>
    </w:rPr>
  </w:style>
  <w:style w:type="character" w:customStyle="1" w:styleId="B1Char">
    <w:name w:val="B1 Char"/>
    <w:rsid w:val="002C7FA8"/>
  </w:style>
  <w:style w:type="character" w:customStyle="1" w:styleId="NOChar">
    <w:name w:val="NO Char"/>
    <w:link w:val="NO"/>
    <w:qFormat/>
    <w:rsid w:val="002C7FA8"/>
    <w:rPr>
      <w:rFonts w:ascii="Times New Roman" w:hAnsi="Times New Roman"/>
      <w:lang w:val="en-GB" w:eastAsia="en-US"/>
    </w:rPr>
  </w:style>
  <w:style w:type="character" w:customStyle="1" w:styleId="CRCoverPageZchn">
    <w:name w:val="CR Cover Page Zchn"/>
    <w:link w:val="CRCoverPage"/>
    <w:rsid w:val="00893FF6"/>
    <w:rPr>
      <w:rFonts w:ascii="Arial" w:hAnsi="Arial"/>
      <w:lang w:val="en-GB" w:eastAsia="en-US"/>
    </w:rPr>
  </w:style>
  <w:style w:type="paragraph" w:styleId="af5">
    <w:name w:val="List Paragraph"/>
    <w:basedOn w:val="a"/>
    <w:uiPriority w:val="34"/>
    <w:qFormat/>
    <w:rsid w:val="00EF4E5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85032">
      <w:bodyDiv w:val="1"/>
      <w:marLeft w:val="0"/>
      <w:marRight w:val="0"/>
      <w:marTop w:val="0"/>
      <w:marBottom w:val="0"/>
      <w:divBdr>
        <w:top w:val="none" w:sz="0" w:space="0" w:color="auto"/>
        <w:left w:val="none" w:sz="0" w:space="0" w:color="auto"/>
        <w:bottom w:val="none" w:sz="0" w:space="0" w:color="auto"/>
        <w:right w:val="none" w:sz="0" w:space="0" w:color="auto"/>
      </w:divBdr>
    </w:div>
    <w:div w:id="993678999">
      <w:bodyDiv w:val="1"/>
      <w:marLeft w:val="0"/>
      <w:marRight w:val="0"/>
      <w:marTop w:val="0"/>
      <w:marBottom w:val="0"/>
      <w:divBdr>
        <w:top w:val="none" w:sz="0" w:space="0" w:color="auto"/>
        <w:left w:val="none" w:sz="0" w:space="0" w:color="auto"/>
        <w:bottom w:val="none" w:sz="0" w:space="0" w:color="auto"/>
        <w:right w:val="none" w:sz="0" w:space="0" w:color="auto"/>
      </w:divBdr>
    </w:div>
    <w:div w:id="1973753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0E3BA-AC4C-4417-8CAE-35BC4E5AB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2415</Words>
  <Characters>13771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Lider Pan(潘立德)</cp:lastModifiedBy>
  <cp:revision>3</cp:revision>
  <cp:lastPrinted>1900-12-31T16:00:00Z</cp:lastPrinted>
  <dcterms:created xsi:type="dcterms:W3CDTF">2020-10-23T02:44:00Z</dcterms:created>
  <dcterms:modified xsi:type="dcterms:W3CDTF">2020-10-23T03:00:00Z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TWinEqns">
    <vt:bool>true</vt:bool>
  </property>
</Properties>
</file>